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59F5E9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</w:t>
      </w:r>
      <w:r w:rsidR="006E1605">
        <w:rPr>
          <w:b/>
          <w:noProof/>
          <w:sz w:val="24"/>
        </w:rPr>
        <w:t>6</w:t>
      </w:r>
      <w:r w:rsidR="00900B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E7080" w:rsidRPr="004E7080">
        <w:rPr>
          <w:b/>
          <w:iCs/>
          <w:noProof/>
          <w:sz w:val="24"/>
          <w:szCs w:val="18"/>
        </w:rPr>
        <w:t>R2-2110939</w:t>
      </w:r>
    </w:p>
    <w:p w14:paraId="7CB45193" w14:textId="54FDB369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E1605">
        <w:rPr>
          <w:b/>
          <w:noProof/>
          <w:sz w:val="24"/>
        </w:rPr>
        <w:t>1</w:t>
      </w:r>
      <w:r w:rsidR="006E16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6E1605">
        <w:rPr>
          <w:b/>
          <w:noProof/>
          <w:sz w:val="24"/>
        </w:rPr>
        <w:t>12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E1605">
        <w:rPr>
          <w:b/>
          <w:noProof/>
          <w:sz w:val="24"/>
        </w:rPr>
        <w:t>November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2D9B7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060B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60B5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E49DF" w:rsidR="001E41F3" w:rsidRPr="00410371" w:rsidRDefault="004E7080" w:rsidP="00547111">
            <w:pPr>
              <w:pStyle w:val="CRCoverPage"/>
              <w:spacing w:after="0"/>
              <w:rPr>
                <w:noProof/>
              </w:rPr>
            </w:pPr>
            <w:r w:rsidRPr="004E7080">
              <w:rPr>
                <w:b/>
                <w:noProof/>
                <w:sz w:val="28"/>
              </w:rPr>
              <w:t>4741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28B4" w:rsidR="001E41F3" w:rsidRPr="00900B04" w:rsidRDefault="00900B04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00B04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3D4EC" w:rsidR="001E41F3" w:rsidRPr="00410371" w:rsidRDefault="00846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</w:t>
            </w:r>
            <w:r w:rsidR="00672F59">
              <w:rPr>
                <w:b/>
                <w:noProof/>
                <w:sz w:val="28"/>
              </w:rPr>
              <w:t>5</w:t>
            </w:r>
            <w:r w:rsidR="00900B04">
              <w:rPr>
                <w:b/>
                <w:noProof/>
                <w:sz w:val="28"/>
              </w:rPr>
              <w:t>.</w:t>
            </w:r>
            <w:r w:rsidR="00672F59">
              <w:rPr>
                <w:b/>
                <w:noProof/>
                <w:sz w:val="28"/>
              </w:rPr>
              <w:t>1</w:t>
            </w:r>
            <w:r w:rsidR="002730BC">
              <w:rPr>
                <w:b/>
                <w:noProof/>
                <w:sz w:val="28"/>
              </w:rPr>
              <w:t>5</w:t>
            </w:r>
            <w:r w:rsidR="00900B04">
              <w:rPr>
                <w:b/>
                <w:noProof/>
                <w:sz w:val="28"/>
              </w:rPr>
              <w:t>.</w:t>
            </w:r>
            <w:r w:rsidR="00BB01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38401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BB01BC">
              <w:t xml:space="preserve">to </w:t>
            </w:r>
            <w:proofErr w:type="spellStart"/>
            <w:r w:rsidR="00672F59" w:rsidRPr="00C653EB">
              <w:rPr>
                <w:i/>
                <w:iCs/>
              </w:rPr>
              <w:t>nas</w:t>
            </w:r>
            <w:proofErr w:type="spellEnd"/>
            <w:r w:rsidR="00672F59" w:rsidRPr="00C653EB">
              <w:rPr>
                <w:i/>
                <w:iCs/>
              </w:rPr>
              <w:t>-Container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1F7CF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F53DD" w:rsidR="001E41F3" w:rsidRDefault="00202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55B">
              <w:t>NR_newRAT</w:t>
            </w:r>
            <w:proofErr w:type="spellEnd"/>
            <w:r w:rsidRPr="000D255B">
              <w:t>-Core</w:t>
            </w:r>
            <w:r>
              <w:t xml:space="preserve">, </w:t>
            </w:r>
            <w:r w:rsidR="00760D85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75867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60D8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60D85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62FB5" w:rsidR="001E41F3" w:rsidRPr="00A015F0" w:rsidRDefault="00BB01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5BC11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2F59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644E0" w14:textId="5F5F951C" w:rsidR="00BB01BC" w:rsidRDefault="00C148AB" w:rsidP="00672F59">
            <w:pPr>
              <w:rPr>
                <w:bCs/>
                <w:iCs/>
              </w:rPr>
            </w:pPr>
            <w:r>
              <w:rPr>
                <w:rFonts w:ascii="Arial" w:hAnsi="Arial"/>
                <w:noProof/>
              </w:rPr>
              <w:t xml:space="preserve">1) </w:t>
            </w:r>
            <w:r w:rsidR="00672F59">
              <w:rPr>
                <w:rFonts w:ascii="Arial" w:hAnsi="Arial"/>
                <w:noProof/>
              </w:rPr>
              <w:t xml:space="preserve">The </w:t>
            </w:r>
            <w:r w:rsidR="00321725" w:rsidRPr="00321725">
              <w:rPr>
                <w:rFonts w:ascii="Arial" w:hAnsi="Arial"/>
                <w:i/>
                <w:iCs/>
                <w:noProof/>
              </w:rPr>
              <w:t>nas-Container</w:t>
            </w:r>
            <w:r w:rsidR="00321725" w:rsidRPr="00321725">
              <w:rPr>
                <w:rFonts w:ascii="Arial" w:hAnsi="Arial"/>
                <w:noProof/>
              </w:rPr>
              <w:t xml:space="preserve"> </w:t>
            </w:r>
            <w:r w:rsidR="00672F59">
              <w:rPr>
                <w:rFonts w:ascii="Arial" w:hAnsi="Arial"/>
                <w:noProof/>
              </w:rPr>
              <w:t>field description indicates</w:t>
            </w:r>
            <w:r w:rsidR="000B6410">
              <w:rPr>
                <w:rFonts w:ascii="Arial" w:hAnsi="Arial"/>
                <w:noProof/>
              </w:rPr>
              <w:t>:</w:t>
            </w:r>
            <w:r w:rsidR="00BB01BC">
              <w:rPr>
                <w:rFonts w:ascii="Arial" w:hAnsi="Arial"/>
                <w:noProof/>
              </w:rPr>
              <w:t xml:space="preserve"> </w:t>
            </w:r>
            <w:r w:rsidR="00672F59">
              <w:rPr>
                <w:rFonts w:ascii="Arial" w:hAnsi="Arial"/>
                <w:noProof/>
              </w:rPr>
              <w:t>"</w:t>
            </w:r>
            <w:r w:rsidR="000B6410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The content is defined in TS 24.501 [95]. </w:t>
            </w:r>
            <w:r w:rsidR="00672F59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>In case of NG based handover, the content of nas-Container is. the Intra N1 mode NAS transparent container IE. In case of inter-system handover to from 5GS to EPS, the content of NAS-Container is. the S1 mode to N1 mode NAS transparent container IE</w:t>
            </w:r>
            <w:r w:rsidR="00672F59">
              <w:rPr>
                <w:rFonts w:ascii="Arial" w:hAnsi="Arial"/>
                <w:bCs/>
                <w:noProof/>
                <w:sz w:val="18"/>
                <w:lang w:eastAsia="en-GB"/>
              </w:rPr>
              <w:t>."</w:t>
            </w:r>
          </w:p>
          <w:p w14:paraId="3A600886" w14:textId="2E18789F" w:rsidR="00C148AB" w:rsidRDefault="00BB01BC" w:rsidP="00C148AB">
            <w:pPr>
              <w:rPr>
                <w:rFonts w:ascii="Arial" w:hAnsi="Arial" w:cs="Arial"/>
                <w:bCs/>
                <w:iCs/>
              </w:rPr>
            </w:pPr>
            <w:r w:rsidRPr="00300661">
              <w:rPr>
                <w:rFonts w:ascii="Arial" w:hAnsi="Arial" w:cs="Arial"/>
                <w:noProof/>
              </w:rPr>
              <w:t>However</w:t>
            </w:r>
            <w:r w:rsidR="0013362F">
              <w:rPr>
                <w:rFonts w:ascii="Arial" w:hAnsi="Arial" w:cs="Arial"/>
                <w:noProof/>
              </w:rPr>
              <w:t xml:space="preserve">, </w:t>
            </w:r>
            <w:r w:rsidR="00224E73">
              <w:rPr>
                <w:rFonts w:ascii="Arial" w:hAnsi="Arial" w:cs="Arial"/>
                <w:noProof/>
              </w:rPr>
              <w:t>there is an inconsistency as</w:t>
            </w:r>
            <w:r w:rsidR="00E02DD9">
              <w:rPr>
                <w:rFonts w:ascii="Arial" w:hAnsi="Arial" w:cs="Arial"/>
                <w:noProof/>
              </w:rPr>
              <w:t xml:space="preserve"> </w:t>
            </w:r>
            <w:r w:rsidR="00224E73">
              <w:rPr>
                <w:rFonts w:ascii="Arial" w:hAnsi="Arial" w:cs="Arial"/>
                <w:noProof/>
              </w:rPr>
              <w:t>TS</w:t>
            </w:r>
            <w:r w:rsidR="00DC2283">
              <w:rPr>
                <w:rFonts w:ascii="Arial" w:hAnsi="Arial" w:cs="Arial"/>
                <w:noProof/>
              </w:rPr>
              <w:t xml:space="preserve"> 24.501 states that the value part of these IE is included, not the IE itself</w:t>
            </w:r>
            <w:r w:rsidR="00321725">
              <w:rPr>
                <w:rFonts w:ascii="Arial" w:hAnsi="Arial" w:cs="Arial"/>
                <w:noProof/>
              </w:rPr>
              <w:t>.</w:t>
            </w:r>
          </w:p>
          <w:p w14:paraId="708AA7DE" w14:textId="5DF60DB5" w:rsidR="00C148AB" w:rsidRPr="0067211C" w:rsidRDefault="00C148AB" w:rsidP="00BB01BC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2) The text </w:t>
            </w:r>
            <w:r w:rsidR="00760D85">
              <w:rPr>
                <w:rFonts w:ascii="Arial" w:hAnsi="Arial" w:cs="Arial"/>
                <w:bCs/>
                <w:iCs/>
              </w:rPr>
              <w:t>wrongly refers to</w:t>
            </w:r>
            <w:r w:rsidRPr="00C148AB">
              <w:rPr>
                <w:rFonts w:ascii="Arial" w:hAnsi="Arial" w:cs="Arial"/>
                <w:bCs/>
                <w:iCs/>
              </w:rPr>
              <w:t xml:space="preserve"> </w:t>
            </w:r>
            <w:r w:rsidR="00760D85">
              <w:rPr>
                <w:rFonts w:ascii="Arial" w:hAnsi="Arial" w:cs="Arial"/>
                <w:bCs/>
                <w:iCs/>
              </w:rPr>
              <w:t>"</w:t>
            </w:r>
            <w:r w:rsidR="00760D85" w:rsidRPr="00672F59">
              <w:rPr>
                <w:rFonts w:ascii="Arial" w:hAnsi="Arial"/>
                <w:bCs/>
                <w:noProof/>
                <w:sz w:val="18"/>
                <w:lang w:eastAsia="en-GB"/>
              </w:rPr>
              <w:t>handover to from 5GS to EPS</w:t>
            </w:r>
            <w:r w:rsidR="00760D85">
              <w:rPr>
                <w:rFonts w:ascii="Arial" w:hAnsi="Arial" w:cs="Arial"/>
                <w:bCs/>
                <w:iCs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079E59B1" w:rsidR="001E41F3" w:rsidRDefault="001F132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0B6410">
              <w:rPr>
                <w:noProof/>
              </w:rPr>
              <w:t xml:space="preserve">the </w:t>
            </w:r>
            <w:r w:rsidRPr="001F1329">
              <w:rPr>
                <w:noProof/>
              </w:rPr>
              <w:t xml:space="preserve">nas-Container </w:t>
            </w:r>
            <w:r>
              <w:rPr>
                <w:noProof/>
              </w:rPr>
              <w:t xml:space="preserve">content is only the </w:t>
            </w:r>
            <w:r w:rsidR="000B6410">
              <w:rPr>
                <w:noProof/>
              </w:rPr>
              <w:t xml:space="preserve">value part of </w:t>
            </w:r>
            <w:r>
              <w:rPr>
                <w:noProof/>
              </w:rPr>
              <w:t xml:space="preserve">the </w:t>
            </w:r>
            <w:r w:rsidRPr="000B6410">
              <w:rPr>
                <w:noProof/>
              </w:rPr>
              <w:t xml:space="preserve">Intra N1 mode NAS transparent container IE </w:t>
            </w:r>
            <w:r>
              <w:rPr>
                <w:noProof/>
              </w:rPr>
              <w:t xml:space="preserve">or </w:t>
            </w:r>
            <w:r w:rsidRPr="000B6410">
              <w:rPr>
                <w:noProof/>
              </w:rPr>
              <w:t>S1 mode to N1 mode NAS transparent container IE</w:t>
            </w:r>
            <w:r>
              <w:rPr>
                <w:noProof/>
              </w:rPr>
              <w:t>.</w:t>
            </w:r>
            <w:r w:rsidR="00774448">
              <w:rPr>
                <w:noProof/>
              </w:rPr>
              <w:t xml:space="preserve"> Refer to handover from EPS to 5GS.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C40C05A" w:rsidR="00D0053B" w:rsidRPr="006E1605" w:rsidRDefault="00760D85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en-US" w:eastAsia="zh-CN"/>
              </w:rPr>
            </w:pPr>
            <w:r w:rsidRPr="006E1605">
              <w:rPr>
                <w:rFonts w:ascii="Arial" w:eastAsia="SimSun" w:hAnsi="Arial"/>
                <w:noProof/>
                <w:lang w:val="en-US" w:eastAsia="zh-CN"/>
              </w:rPr>
              <w:t>E-UTRA connected to 5GC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B4F71E4" w14:textId="429122F6" w:rsidR="00D4182E" w:rsidRDefault="00F95971" w:rsidP="00D4182E">
            <w:pPr>
              <w:spacing w:after="120"/>
              <w:ind w:left="100"/>
              <w:rPr>
                <w:rFonts w:ascii="Arial" w:eastAsia="SimSun" w:hAnsi="Arial"/>
                <w:bCs/>
                <w:noProof/>
                <w:u w:val="single"/>
              </w:rPr>
            </w:pPr>
            <w:r>
              <w:rPr>
                <w:rFonts w:ascii="Arial" w:hAnsi="Arial" w:cs="Arial"/>
                <w:bCs/>
                <w:iCs/>
              </w:rPr>
              <w:t>I</w:t>
            </w:r>
            <w:r w:rsidRPr="00F95971">
              <w:rPr>
                <w:rFonts w:ascii="Arial" w:hAnsi="Arial" w:cs="Arial"/>
                <w:bCs/>
                <w:iCs/>
              </w:rPr>
              <w:t>nter-</w:t>
            </w:r>
            <w:proofErr w:type="spellStart"/>
            <w:r w:rsidRPr="00F95971">
              <w:rPr>
                <w:rFonts w:ascii="Arial" w:hAnsi="Arial" w:cs="Arial"/>
                <w:bCs/>
                <w:iCs/>
              </w:rPr>
              <w:t>sytem</w:t>
            </w:r>
            <w:proofErr w:type="spellEnd"/>
            <w:r w:rsidRPr="00F95971">
              <w:rPr>
                <w:rFonts w:ascii="Arial" w:hAnsi="Arial" w:cs="Arial"/>
                <w:bCs/>
                <w:iCs/>
              </w:rPr>
              <w:t xml:space="preserve"> intra-E-</w:t>
            </w:r>
            <w:proofErr w:type="spellStart"/>
            <w:r w:rsidRPr="00F95971">
              <w:rPr>
                <w:rFonts w:ascii="Arial" w:hAnsi="Arial" w:cs="Arial"/>
                <w:bCs/>
                <w:iCs/>
              </w:rPr>
              <w:t>UTRA</w:t>
            </w:r>
            <w:proofErr w:type="spellEnd"/>
            <w:r w:rsidRPr="00F95971">
              <w:rPr>
                <w:rFonts w:ascii="Arial" w:hAnsi="Arial" w:cs="Arial"/>
                <w:bCs/>
                <w:iCs/>
              </w:rPr>
              <w:t xml:space="preserve"> HO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 w:rsidRPr="00F95971">
              <w:rPr>
                <w:rFonts w:ascii="Arial" w:hAnsi="Arial" w:cs="Arial"/>
                <w:bCs/>
                <w:iCs/>
              </w:rPr>
              <w:t>from EPS to 5GS</w:t>
            </w:r>
            <w:r>
              <w:rPr>
                <w:rFonts w:ascii="Arial" w:hAnsi="Arial" w:cs="Arial"/>
                <w:bCs/>
                <w:iCs/>
              </w:rPr>
              <w:br/>
            </w:r>
            <w:r w:rsidR="00E440AC" w:rsidRPr="00E440AC">
              <w:rPr>
                <w:rFonts w:ascii="Arial" w:hAnsi="Arial" w:cs="Arial"/>
                <w:bCs/>
                <w:iCs/>
              </w:rPr>
              <w:t xml:space="preserve">NG based </w:t>
            </w:r>
            <w:r w:rsidR="00AC7B20" w:rsidRPr="00F95971">
              <w:rPr>
                <w:rFonts w:ascii="Arial" w:hAnsi="Arial" w:cs="Arial"/>
                <w:bCs/>
                <w:iCs/>
              </w:rPr>
              <w:t>E-</w:t>
            </w:r>
            <w:proofErr w:type="spellStart"/>
            <w:r w:rsidR="00AC7B20" w:rsidRPr="00F95971">
              <w:rPr>
                <w:rFonts w:ascii="Arial" w:hAnsi="Arial" w:cs="Arial"/>
                <w:bCs/>
                <w:iCs/>
              </w:rPr>
              <w:t>UTRA</w:t>
            </w:r>
            <w:proofErr w:type="spellEnd"/>
            <w:r w:rsidR="00AC7B20" w:rsidRPr="00F95971">
              <w:rPr>
                <w:rFonts w:ascii="Arial" w:hAnsi="Arial" w:cs="Arial"/>
                <w:bCs/>
                <w:iCs/>
              </w:rPr>
              <w:t xml:space="preserve"> HO</w:t>
            </w:r>
          </w:p>
          <w:p w14:paraId="0B94AE57" w14:textId="6F091F48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D3D1975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>If the network is implemented according to the CR and the UE is not,</w:t>
            </w:r>
            <w:r w:rsidR="002F3103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2F3103" w:rsidRPr="002F3103">
              <w:rPr>
                <w:rFonts w:ascii="Arial" w:eastAsia="SimSun" w:hAnsi="Arial"/>
                <w:noProof/>
                <w:lang w:eastAsia="zh-CN"/>
              </w:rPr>
              <w:t xml:space="preserve">there </w:t>
            </w:r>
            <w:r w:rsidR="00DA65C6">
              <w:rPr>
                <w:rFonts w:ascii="Arial" w:eastAsia="SimSun" w:hAnsi="Arial"/>
                <w:noProof/>
                <w:lang w:eastAsia="zh-CN"/>
              </w:rPr>
              <w:t>may be</w:t>
            </w:r>
            <w:r w:rsidR="002F3103" w:rsidRPr="002F3103">
              <w:rPr>
                <w:rFonts w:ascii="Arial" w:eastAsia="SimSun" w:hAnsi="Arial"/>
                <w:noProof/>
                <w:lang w:eastAsia="zh-CN"/>
              </w:rPr>
              <w:t xml:space="preserve"> inter-operability issue</w:t>
            </w:r>
            <w:r w:rsidR="00DA65C6">
              <w:rPr>
                <w:rFonts w:ascii="Arial" w:eastAsia="SimSun" w:hAnsi="Arial"/>
                <w:noProof/>
                <w:lang w:eastAsia="zh-CN"/>
              </w:rPr>
              <w:t xml:space="preserve"> if UE expects full IE</w:t>
            </w:r>
          </w:p>
          <w:p w14:paraId="31C656EC" w14:textId="203A923B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 xml:space="preserve">If the UE is implemented according to the CR and the network is not, </w:t>
            </w:r>
            <w:r w:rsidR="00DA65C6" w:rsidRPr="002F3103">
              <w:rPr>
                <w:rFonts w:eastAsia="SimSun"/>
                <w:noProof/>
                <w:lang w:eastAsia="zh-CN"/>
              </w:rPr>
              <w:t xml:space="preserve">there </w:t>
            </w:r>
            <w:r w:rsidR="00DA65C6">
              <w:rPr>
                <w:rFonts w:eastAsia="SimSun"/>
                <w:noProof/>
                <w:lang w:eastAsia="zh-CN"/>
              </w:rPr>
              <w:t>may be</w:t>
            </w:r>
            <w:r w:rsidR="00DA65C6" w:rsidRPr="002F3103">
              <w:rPr>
                <w:rFonts w:eastAsia="SimSun"/>
                <w:noProof/>
                <w:lang w:eastAsia="zh-CN"/>
              </w:rPr>
              <w:t xml:space="preserve"> inter-operability issue</w:t>
            </w:r>
            <w:r w:rsidR="00DA65C6">
              <w:rPr>
                <w:rFonts w:eastAsia="SimSun"/>
                <w:noProof/>
                <w:lang w:eastAsia="zh-CN"/>
              </w:rPr>
              <w:t xml:space="preserve"> if NW </w:t>
            </w:r>
            <w:r w:rsidR="00441F37">
              <w:rPr>
                <w:rFonts w:eastAsia="SimSun"/>
                <w:noProof/>
                <w:lang w:eastAsia="zh-CN"/>
              </w:rPr>
              <w:t>sends</w:t>
            </w:r>
            <w:r w:rsidR="00DA65C6">
              <w:rPr>
                <w:rFonts w:eastAsia="SimSun"/>
                <w:noProof/>
                <w:lang w:eastAsia="zh-CN"/>
              </w:rPr>
              <w:t xml:space="preserve"> full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453A" w:rsidR="00880BBE" w:rsidRDefault="000B6410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 UE might expect the full </w:t>
            </w:r>
            <w:r w:rsidRPr="000B6410">
              <w:rPr>
                <w:noProof/>
              </w:rPr>
              <w:t xml:space="preserve">Intra N1 mode NAS transparent container IE </w:t>
            </w:r>
            <w:r>
              <w:rPr>
                <w:noProof/>
              </w:rPr>
              <w:t xml:space="preserve">or </w:t>
            </w:r>
            <w:r w:rsidRPr="000B6410">
              <w:rPr>
                <w:noProof/>
              </w:rPr>
              <w:t>S1 mode to N1 mode NAS transparent container IE</w:t>
            </w:r>
            <w:r>
              <w:rPr>
                <w:noProof/>
              </w:rPr>
              <w:t xml:space="preserve"> in the </w:t>
            </w:r>
            <w:proofErr w:type="spellStart"/>
            <w:r w:rsidRPr="00672F59">
              <w:t>nas</w:t>
            </w:r>
            <w:proofErr w:type="spellEnd"/>
            <w:r w:rsidRPr="00672F59">
              <w:t>-Container</w:t>
            </w:r>
            <w:r>
              <w:t>, which would lead to handover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E371A" w:rsidR="001E41F3" w:rsidRDefault="00206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BA3A4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83750506"/>
      <w:bookmarkStart w:id="2" w:name="_Toc20487205"/>
      <w:bookmarkStart w:id="3" w:name="_Toc29342500"/>
      <w:bookmarkStart w:id="4" w:name="_Toc29343639"/>
      <w:bookmarkStart w:id="5" w:name="_Toc36547263"/>
      <w:bookmarkStart w:id="6" w:name="_Toc36548655"/>
      <w:bookmarkStart w:id="7" w:name="_Toc46447492"/>
      <w:bookmarkStart w:id="8" w:name="_Toc52790320"/>
      <w:bookmarkStart w:id="9" w:name="_Toc76431121"/>
      <w:r w:rsidRPr="003D391A">
        <w:rPr>
          <w:rFonts w:ascii="Arial" w:hAnsi="Arial"/>
          <w:sz w:val="24"/>
          <w:lang w:eastAsia="x-none"/>
        </w:rPr>
        <w:lastRenderedPageBreak/>
        <w:t>–</w:t>
      </w:r>
      <w:r w:rsidRPr="003D391A">
        <w:rPr>
          <w:rFonts w:ascii="Arial" w:hAnsi="Arial"/>
          <w:sz w:val="24"/>
          <w:lang w:eastAsia="x-none"/>
        </w:rPr>
        <w:tab/>
      </w:r>
      <w:r w:rsidRPr="003D391A">
        <w:rPr>
          <w:rFonts w:ascii="Arial" w:hAnsi="Arial"/>
          <w:i/>
          <w:noProof/>
          <w:sz w:val="24"/>
          <w:lang w:eastAsia="x-none"/>
        </w:rPr>
        <w:t>RRCConnectionReconfiguration</w:t>
      </w:r>
      <w:bookmarkEnd w:id="1"/>
    </w:p>
    <w:p w14:paraId="3CE18147" w14:textId="77777777" w:rsidR="003D391A" w:rsidRPr="003D391A" w:rsidRDefault="003D391A" w:rsidP="003D39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391A">
        <w:rPr>
          <w:lang w:eastAsia="ja-JP"/>
        </w:rPr>
        <w:t xml:space="preserve">The </w:t>
      </w:r>
      <w:r w:rsidRPr="003D391A">
        <w:rPr>
          <w:i/>
          <w:noProof/>
          <w:lang w:eastAsia="ja-JP"/>
        </w:rPr>
        <w:t>RRCConnectionReconfiguration</w:t>
      </w:r>
      <w:r w:rsidRPr="003D391A">
        <w:rPr>
          <w:lang w:eastAsia="ja-JP"/>
        </w:rPr>
        <w:t xml:space="preserve"> message is the command to modify an </w:t>
      </w:r>
      <w:proofErr w:type="spellStart"/>
      <w:r w:rsidRPr="003D391A">
        <w:rPr>
          <w:lang w:eastAsia="ja-JP"/>
        </w:rPr>
        <w:t>RRC</w:t>
      </w:r>
      <w:proofErr w:type="spellEnd"/>
      <w:r w:rsidRPr="003D391A">
        <w:rPr>
          <w:lang w:eastAsia="ja-JP"/>
        </w:rPr>
        <w:t xml:space="preserve"> connection. It may convey information for measurement configuration, mobility control, radio resource configuration (including </w:t>
      </w:r>
      <w:proofErr w:type="spellStart"/>
      <w:r w:rsidRPr="003D391A">
        <w:rPr>
          <w:lang w:eastAsia="ja-JP"/>
        </w:rPr>
        <w:t>RBs</w:t>
      </w:r>
      <w:proofErr w:type="spellEnd"/>
      <w:r w:rsidRPr="003D391A">
        <w:rPr>
          <w:lang w:eastAsia="ja-JP"/>
        </w:rPr>
        <w:t>, MAC main configuration and physical channel configuration) including any associated dedicated NAS information and security configuration.</w:t>
      </w:r>
    </w:p>
    <w:p w14:paraId="32294B33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D391A">
        <w:rPr>
          <w:lang w:eastAsia="x-none"/>
        </w:rPr>
        <w:t>Signalling radio bearer: SRB1</w:t>
      </w:r>
    </w:p>
    <w:p w14:paraId="7536A529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proofErr w:type="spellStart"/>
      <w:r w:rsidRPr="003D391A">
        <w:rPr>
          <w:lang w:eastAsia="x-none"/>
        </w:rPr>
        <w:t>RLC</w:t>
      </w:r>
      <w:proofErr w:type="spellEnd"/>
      <w:r w:rsidRPr="003D391A">
        <w:rPr>
          <w:lang w:eastAsia="x-none"/>
        </w:rPr>
        <w:t>-SAP: AM</w:t>
      </w:r>
    </w:p>
    <w:p w14:paraId="4C6B1A98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D391A">
        <w:rPr>
          <w:lang w:eastAsia="x-none"/>
        </w:rPr>
        <w:t xml:space="preserve">Logical channel: </w:t>
      </w:r>
      <w:proofErr w:type="spellStart"/>
      <w:r w:rsidRPr="003D391A">
        <w:rPr>
          <w:lang w:eastAsia="x-none"/>
        </w:rPr>
        <w:t>DCCH</w:t>
      </w:r>
      <w:proofErr w:type="spellEnd"/>
    </w:p>
    <w:p w14:paraId="43E80712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D391A">
        <w:rPr>
          <w:lang w:eastAsia="x-none"/>
        </w:rPr>
        <w:t>Direction: E</w:t>
      </w:r>
      <w:r w:rsidRPr="003D391A">
        <w:rPr>
          <w:lang w:eastAsia="x-none"/>
        </w:rPr>
        <w:noBreakHyphen/>
      </w:r>
      <w:proofErr w:type="spellStart"/>
      <w:r w:rsidRPr="003D391A">
        <w:rPr>
          <w:lang w:eastAsia="x-none"/>
        </w:rPr>
        <w:t>UTRAN</w:t>
      </w:r>
      <w:proofErr w:type="spellEnd"/>
      <w:r w:rsidRPr="003D391A">
        <w:rPr>
          <w:lang w:eastAsia="x-none"/>
        </w:rPr>
        <w:t xml:space="preserve"> to UE</w:t>
      </w:r>
    </w:p>
    <w:p w14:paraId="37640CD0" w14:textId="77777777" w:rsidR="003D391A" w:rsidRPr="003D391A" w:rsidRDefault="003D391A" w:rsidP="003D39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3D391A">
        <w:rPr>
          <w:rFonts w:ascii="Arial" w:hAnsi="Arial"/>
          <w:b/>
          <w:bCs/>
          <w:i/>
          <w:iCs/>
          <w:noProof/>
          <w:lang w:eastAsia="x-none"/>
        </w:rPr>
        <w:t>RRCConnectionReconfiguration message</w:t>
      </w:r>
    </w:p>
    <w:p w14:paraId="144C682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-- ASN1START</w:t>
      </w:r>
    </w:p>
    <w:p w14:paraId="5244327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D504BE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 ::=</w:t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C7CCCD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rrc-TransactionIdentifier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RRC-TransactionIdentifier,</w:t>
      </w:r>
    </w:p>
    <w:p w14:paraId="4ACBFBF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criticalExtensions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0E8F4AF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c1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2A3AC93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rrcConnectionReconfiguration-r8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RRCConnectionReconfiguration-r8-IEs,</w:t>
      </w:r>
    </w:p>
    <w:p w14:paraId="2C45BEF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spare7 NULL,</w:t>
      </w:r>
    </w:p>
    <w:p w14:paraId="0ABAB80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spare6 NULL, spare5 NULL, spare4 NULL,</w:t>
      </w:r>
    </w:p>
    <w:p w14:paraId="3831EEC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spare3 NULL, spare2 NULL, spare1 NULL</w:t>
      </w:r>
    </w:p>
    <w:p w14:paraId="6EA14DA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3D2C32C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criticalExtensionsFuture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{}</w:t>
      </w:r>
    </w:p>
    <w:p w14:paraId="63A561C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5AA5B6F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2268CBC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5DF43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RRCConnectionReconfiguration-r8-IEs ::= SEQUENCE {</w:t>
      </w:r>
    </w:p>
    <w:p w14:paraId="146EF64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measConfig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MeasConfig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FEA541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mobilityControlInfo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MobilityControlInfo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HO</w:t>
      </w:r>
    </w:p>
    <w:p w14:paraId="5BA8B17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dedicatedInfoNASList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(SIZE(1..maxDRB)) OF</w:t>
      </w:r>
    </w:p>
    <w:p w14:paraId="71AD54E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DedicatedInfoNAS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nonHO</w:t>
      </w:r>
    </w:p>
    <w:p w14:paraId="21A036D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 -- Cond HO-toEUTRA</w:t>
      </w:r>
    </w:p>
    <w:p w14:paraId="1A64535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securityConfigHO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SecurityConfigHO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HO-toEPC</w:t>
      </w:r>
    </w:p>
    <w:p w14:paraId="15DDC87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RRCConnectionReconfiguration-v890-IEs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85F1B0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739C80B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027D3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RRCConnectionReconfiguration-v890-IEs ::= SEQUENCE {</w:t>
      </w:r>
    </w:p>
    <w:p w14:paraId="388987C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 (CONTAINING RRCConnectionReconfiguration-v8m0-IEs)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0F29F7D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RRCConnectionReconfiguration-v920-IEs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815CF3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7BA6DB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60F899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-- Late non-critical extensions:</w:t>
      </w:r>
    </w:p>
    <w:p w14:paraId="3D1EB26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RRCConnectionReconfiguration-v8m0-IEs ::= SEQUENCE {</w:t>
      </w:r>
    </w:p>
    <w:p w14:paraId="5DAF3B5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-- Following field is only for pre REL-10 late non-critical extensions</w:t>
      </w:r>
    </w:p>
    <w:p w14:paraId="2684403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3AA1308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RRCConnectionReconfiguration-v10i0-IEs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CEEEF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21B1C68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1B0D1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RRCConnectionReconfiguration-v10i0-IEs ::= SEQUENCE {</w:t>
      </w:r>
    </w:p>
    <w:p w14:paraId="74D27E4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antennaInfoDedicatedPCell-v10i0</w:t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AntennaInfoDedicated-v10i0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A434FD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RRCConnectionReconfiguration-v10l0-IEs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35AFA9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244C6CF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2FE029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RRCConnectionReconfiguration-v10l0-IEs ::= SEQUENCE {</w:t>
      </w:r>
    </w:p>
    <w:p w14:paraId="05B6758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mobilityControlInfo-v10l0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MobilityControlInfo-v10l0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43C6D2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D85220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-- Following field is only for late non-critical extensions from REL-10 to REL-11</w:t>
      </w:r>
    </w:p>
    <w:p w14:paraId="377852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1E00A83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RRCConnectionReconfiguration-v12f0-IEs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A4187D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F06133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71CB87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RRCConnectionReconfiguration-v12f0-IEs ::= SEQUENCE {</w:t>
      </w:r>
    </w:p>
    <w:p w14:paraId="73DE8F7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scg-Configuration-v12f0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SCG-Configuration-v12f0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nonFullConfig</w:t>
      </w:r>
    </w:p>
    <w:p w14:paraId="3C33A6D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-- Following field is only for late non-critical extensions from REL-12</w:t>
      </w:r>
    </w:p>
    <w:p w14:paraId="24939C3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4DDD6A6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RRCConnectionReconfiguration-v1370-IEs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24721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DDBD9B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63B917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lastRenderedPageBreak/>
        <w:t>RRCConnectionReconfiguration-v1370-IEs ::= SEQUENCE {</w:t>
      </w:r>
    </w:p>
    <w:p w14:paraId="2647D86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radioResourceConfigDedicated-v1370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RadioResourceConfigDedicated-v1370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 -- Need ON</w:t>
      </w:r>
    </w:p>
    <w:p w14:paraId="2D46737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sCellToAddModListExt-v1370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SCellToAddModListExt-v1370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2C75F1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RRCConnectionReconfiguration-v13c0-IEs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98A3B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BCC941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2594E0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RRCConnectionReconfiguration-v13c0-IEs ::= SEQUENCE {</w:t>
      </w:r>
    </w:p>
    <w:p w14:paraId="27144EE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radioResourceConfigDedicated-v13c0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RadioResourceConfigDedicated-v13c0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 -- Need ON</w:t>
      </w:r>
    </w:p>
    <w:p w14:paraId="5124736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E6CDF3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SCellToAddModListExt-v13c0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1BBE07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fi-FI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scg-Configuration-v13c0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SCG-Configuration-v13c0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F9E80B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-- Following field is only for late non-critical extensions from REL-13 onwards</w:t>
      </w:r>
    </w:p>
    <w:p w14:paraId="4EBC6CE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DABC3C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18155B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C1694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-- Regular non-critical extensions:</w:t>
      </w:r>
    </w:p>
    <w:p w14:paraId="1BF18E6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RRCConnectionReconfiguration-v920-IEs ::= SEQUENCE {</w:t>
      </w:r>
    </w:p>
    <w:p w14:paraId="1CF1FB8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otherConfig-r9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OtherConfig-r9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A4B8DF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fullConfig-r9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HO-Reestab</w:t>
      </w:r>
    </w:p>
    <w:p w14:paraId="0F92E6E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RRCConnectionReconfiguration-v1020-IEs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1AFC93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1FC5F78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B6B02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RRCConnectionReconfiguration-v1020-IEs ::= SEQUENCE {</w:t>
      </w:r>
    </w:p>
    <w:p w14:paraId="63903FB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FE8A21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A9E89E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RRCConnectionReconfiguration-v1130-IEs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F1CEB9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13879C3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8083A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RRCConnectionReconfiguration-v1130-IEs ::= SEQUENCE {</w:t>
      </w:r>
    </w:p>
    <w:p w14:paraId="61488FA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systemInformationBlockType1Dedicated-r11</w:t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 (CONTAINING SystemInformationBlockType1)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7BC445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RRCConnectionReconfiguration-v1250-IEs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C96F12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5AD874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D2BBE8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RRCConnectionReconfiguration-v1250-IEs ::= SEQUENCE {</w:t>
      </w:r>
    </w:p>
    <w:p w14:paraId="1238438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ja-JP"/>
        </w:rPr>
      </w:pPr>
      <w:r w:rsidRPr="003D391A">
        <w:rPr>
          <w:rFonts w:ascii="Courier New" w:eastAsia="Malgun Gothic" w:hAnsi="Courier New"/>
          <w:noProof/>
          <w:sz w:val="16"/>
          <w:lang w:eastAsia="ja-JP"/>
        </w:rPr>
        <w:tab/>
        <w:t>wlan-OffloadInfo-r12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>CHOICE {</w:t>
      </w:r>
    </w:p>
    <w:p w14:paraId="1383D58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43A3986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B552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>wlan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>-</w:t>
      </w:r>
      <w:r w:rsidRPr="003D391A">
        <w:rPr>
          <w:rFonts w:ascii="Courier New" w:hAnsi="Courier New"/>
          <w:noProof/>
          <w:sz w:val="16"/>
          <w:lang w:eastAsia="ja-JP"/>
        </w:rPr>
        <w:t>Offload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>ConfigDedicated</w:t>
      </w:r>
      <w:r w:rsidRPr="003D391A">
        <w:rPr>
          <w:rFonts w:ascii="Courier New" w:hAnsi="Courier New"/>
          <w:noProof/>
          <w:sz w:val="16"/>
          <w:lang w:eastAsia="ja-JP"/>
        </w:rPr>
        <w:t>-r12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  <w:t>WLAN</w:t>
      </w:r>
      <w:r w:rsidRPr="003D391A">
        <w:rPr>
          <w:rFonts w:ascii="Courier New" w:hAnsi="Courier New"/>
          <w:noProof/>
          <w:sz w:val="16"/>
          <w:lang w:eastAsia="ja-JP"/>
        </w:rPr>
        <w:t>-OffloadConfig-r12,</w:t>
      </w:r>
    </w:p>
    <w:p w14:paraId="119EA4E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>t350-r12</w:t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  <w:t>E</w:t>
      </w:r>
      <w:r w:rsidRPr="003D391A">
        <w:rPr>
          <w:rFonts w:ascii="Courier New" w:hAnsi="Courier New"/>
          <w:noProof/>
          <w:sz w:val="16"/>
          <w:lang w:val="fi-FI" w:eastAsia="ja-JP"/>
        </w:rPr>
        <w:t>NUMERATED {min5, min10, min20, min30, min60,</w:t>
      </w:r>
    </w:p>
    <w:p w14:paraId="0E2986A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val="fi-FI" w:eastAsia="ja-JP"/>
        </w:rPr>
        <w:tab/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min120, min180,</w:t>
      </w:r>
      <w:r w:rsidRPr="003D391A">
        <w:rPr>
          <w:rFonts w:ascii="Courier New" w:eastAsia="Malgun Gothic" w:hAnsi="Courier New"/>
          <w:noProof/>
          <w:snapToGrid w:val="0"/>
          <w:sz w:val="16"/>
          <w:lang w:eastAsia="ja-JP"/>
        </w:rPr>
        <w:t xml:space="preserve"> 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spare1</w:t>
      </w:r>
      <w:r w:rsidRPr="003D391A">
        <w:rPr>
          <w:rFonts w:ascii="Courier New" w:hAnsi="Courier New"/>
          <w:noProof/>
          <w:sz w:val="16"/>
          <w:lang w:eastAsia="ja-JP"/>
        </w:rPr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>-- Need OR</w:t>
      </w:r>
    </w:p>
    <w:p w14:paraId="6A1F0F0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44915EE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</w:r>
      <w:r w:rsidRPr="003D391A">
        <w:rPr>
          <w:rFonts w:ascii="Courier New" w:eastAsia="Malgun Gothic" w:hAnsi="Courier New"/>
          <w:noProof/>
          <w:sz w:val="16"/>
          <w:lang w:eastAsia="ja-JP"/>
        </w:rPr>
        <w:tab/>
        <w:t>-- Need ON</w:t>
      </w:r>
    </w:p>
    <w:p w14:paraId="17F1D2E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scg-Configuration-r12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SCG-Configuration-r12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nonFullConfig</w:t>
      </w:r>
    </w:p>
    <w:p w14:paraId="3335AB3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sl-SyncTxControl-r12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SL-SyncTxControl-r12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CF6EE2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sl-DiscConfig-r12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SL-DiscConfig-r12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81BCB8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sl-CommConfig-r12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SL-CommConfig-r12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D5ACC3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RRCConnectionReconfiguration-v1310-IEs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F58FDE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4102E2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C7555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RRCConnectionReconfiguration-v1310-IEs ::= SEQUENCE {</w:t>
      </w:r>
    </w:p>
    <w:p w14:paraId="5922269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E2FB1B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6C2B10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lwa-Configuration-r13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LWA-Configuration-r13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60DF55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lwip-Configuration-r13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LWIP-Configuration-r13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089F35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rclwi-Configuration-r13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RCLWI-Configuration-r13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749C15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RRCConnectionReconfiguration-v1430-IEs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38B649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25A01A2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19183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RRCConnectionReconfiguration-v1430-IEs ::= SEQUENCE {</w:t>
      </w:r>
    </w:p>
    <w:p w14:paraId="7FC22CE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sl-V2X-ConfigDedicated-r14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SL-V2X-ConfigDedicated-r14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742561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sCellToAddModListExt-v1430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SCellToAddModListExt-v1430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6EE847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perCC-GapIndicationRequest-r14</w:t>
      </w:r>
      <w:r w:rsidRPr="003D391A">
        <w:rPr>
          <w:rFonts w:ascii="Courier New" w:hAnsi="Courier New"/>
          <w:noProof/>
          <w:sz w:val="16"/>
          <w:lang w:eastAsia="ja-JP"/>
        </w:rPr>
        <w:tab/>
        <w:t>ENUMERATED{true}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75C41E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systemInformationBlockType2Dedicated-r14</w:t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 (CONTAINING SystemInformationBlockType2)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nonHO</w:t>
      </w:r>
    </w:p>
    <w:p w14:paraId="195882F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RRCConnectionReconfiguration-v1510-IEs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3A463D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49623F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EEE88E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RRCConnectionReconfiguration-v1510-IEs ::= SEQUENCE {</w:t>
      </w:r>
    </w:p>
    <w:p w14:paraId="70060AE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nr-Config-r15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2DC769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4EBD52E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021FA3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endc-ReleaseAndAdd-r15</w:t>
      </w:r>
      <w:r w:rsidRPr="003D391A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42885CA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nr-SecondaryCellGroupConfig-r15</w:t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457629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p-MaxEUTRA-r15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P-Max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76EE2C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63FD9EB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3BDB5F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sk-Counter-r15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(0..65535)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FFA40A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nr-RadioBearerConfig1-r15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E905AC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nr-RadioBearerConfig2-r15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2F68E9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tdm-PatternConfig-r15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TDM-PatternConfig-r15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FDD-PCell</w:t>
      </w:r>
    </w:p>
    <w:p w14:paraId="37C8B65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RRCConnectionReconfiguration-v1530-IEs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A07AA4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31D3A7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359CA8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RRCConnectionReconfiguration-v1530-IEs ::= SEQUENCE {</w:t>
      </w:r>
    </w:p>
    <w:p w14:paraId="76BBF70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securityConfigHO-v1530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SecurityConfigHO-v1530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HO-5GC</w:t>
      </w:r>
    </w:p>
    <w:p w14:paraId="240007A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sCellGroupToReleaseList-r15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SCellGroupToReleaseList-r15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03187B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sCellGroupToAddModList-r15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SCellGroupToAddModList-r15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730B50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dedicatedInfoNASList-r15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(SIZE(1..maxDRB-r15)) OF</w:t>
      </w:r>
    </w:p>
    <w:p w14:paraId="229E7C5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DedicatedInfoNAS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nonHO</w:t>
      </w:r>
    </w:p>
    <w:p w14:paraId="35147CC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p-MaxUE-FR1-r15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P-Max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E04BFF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smtc-r15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MTC-SSB-NR-r15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44DAA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785A2A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1CBE5E1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2BE49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SL-SyncTxControl-r12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CEE4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networkControlledSyncTx-r12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ENUMERATED {on, off}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07D5AC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410675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9A01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PSCellToAddMod-r12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D60701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sCellIndex-r12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SCellIndex-r10,</w:t>
      </w:r>
    </w:p>
    <w:p w14:paraId="67BA2B3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cellIdentification-r12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C1850D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PhysCellId,</w:t>
      </w:r>
    </w:p>
    <w:p w14:paraId="7BE237F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dl-CarrierFreq-r12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ARFCN-ValueEUTRA-r9</w:t>
      </w:r>
    </w:p>
    <w:p w14:paraId="308A2CA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3FDF59A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RadioResourceConfigCommonPSCell-r12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76805AB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radioResourceConfigDedicatedPSCell-r12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RadioResourceConfigDedicatedPSCell-r12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SCellAdd2</w:t>
      </w:r>
    </w:p>
    <w:p w14:paraId="352473D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...,</w:t>
      </w:r>
    </w:p>
    <w:p w14:paraId="527D182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antennaInfoDedicatedPSCell-v1280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AntennaInfoDedicated-v10i0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415A07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6CB8A89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sCellIndex-r13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SCellIndex-r13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328F37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5510D5B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radioResourceConfigDedicatedPSCell-v1370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RadioResourceConfigDedicatedPSCell-v1370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1E31A1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006C713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radioResourceConfigDedicatedPSCell-v13c0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RadioResourceConfigDedicatedPSCell-v13c0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B413AA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</w:t>
      </w:r>
    </w:p>
    <w:p w14:paraId="7074156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066812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775F34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PSCellToAddMod-v12f0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302245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RadioResourceConfigCommonPSCell-v12f0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439C12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66B3C5F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BD813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PSCellToAddMod-v1440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612426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radioResourceConfigCommonPSCell-r14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RadioResourceConfigCommonPSCell-v1440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58AC1E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473CF21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2020E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PowerCoordinationInfo-r12 ::= SEQUENCE {</w:t>
      </w:r>
    </w:p>
    <w:p w14:paraId="539B929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p-MeNB-r12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(1..16),</w:t>
      </w:r>
    </w:p>
    <w:p w14:paraId="12528B3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p-SeNB-r12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(1..16),</w:t>
      </w:r>
    </w:p>
    <w:p w14:paraId="03B260F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powerControlMode-r12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(1..2)</w:t>
      </w:r>
    </w:p>
    <w:p w14:paraId="6D3FBEB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41849FD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F5C76A" w14:textId="77777777" w:rsidR="003D391A" w:rsidRPr="003D391A" w:rsidDel="0098142D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List-r10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(1..maxSCell-r10)) OF 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-r10</w:t>
      </w:r>
    </w:p>
    <w:p w14:paraId="4AEFF71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2E6EF1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SCellToAddModList-v10l0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(1..maxSCell-r10)) OF SCellToAddMod-v10l0</w:t>
      </w:r>
    </w:p>
    <w:p w14:paraId="206E447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45EC57" w14:textId="77777777" w:rsidR="003D391A" w:rsidRPr="003D391A" w:rsidRDefault="003D391A" w:rsidP="003D391A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SCellToAddModList-v13c0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(1..maxSCell-r10)) OF SCellToAddMod-v13c0</w:t>
      </w:r>
    </w:p>
    <w:p w14:paraId="32888E4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BC767B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ListExt-r13 ::=</w:t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(1..maxSCell-r13)) OF 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ToAddModExt</w:t>
      </w:r>
      <w:r w:rsidRPr="003D391A">
        <w:rPr>
          <w:rFonts w:ascii="Courier New" w:hAnsi="Courier New"/>
          <w:noProof/>
          <w:sz w:val="16"/>
          <w:lang w:eastAsia="ja-JP"/>
        </w:rPr>
        <w:t>-r13</w:t>
      </w:r>
    </w:p>
    <w:p w14:paraId="6BE22E6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F1BAA6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SCellToAddModListExt-v1370 ::=</w:t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(1..maxSCell-r13)) OF SCellToAddModExt-v1370</w:t>
      </w:r>
    </w:p>
    <w:p w14:paraId="4364B15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F44FD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SCellToAddModListExt-v13c0 ::=</w:t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(1..maxSCell-r13)) OF SCellToAddMod-v13c0</w:t>
      </w:r>
    </w:p>
    <w:p w14:paraId="1FA7C0E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A0109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SCellToAddModListExt-v1430 ::=</w:t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(1..maxSCell-r13)) OF SCellToAddModExt-v1430</w:t>
      </w:r>
    </w:p>
    <w:p w14:paraId="74A882C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FAE396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zh-CN"/>
        </w:rPr>
        <w:t>SCellGroupToAddModList-r15 ::=</w:t>
      </w:r>
      <w:r w:rsidRPr="003D391A">
        <w:rPr>
          <w:rFonts w:ascii="Courier New" w:hAnsi="Courier New"/>
          <w:noProof/>
          <w:sz w:val="16"/>
          <w:lang w:eastAsia="zh-CN"/>
        </w:rPr>
        <w:tab/>
        <w:t>SEQUENCE (SIZE (1..</w:t>
      </w:r>
      <w:r w:rsidRPr="003D391A">
        <w:rPr>
          <w:rFonts w:ascii="Courier New" w:hAnsi="Courier New"/>
          <w:noProof/>
          <w:sz w:val="16"/>
          <w:lang w:eastAsia="ja-JP"/>
        </w:rPr>
        <w:t>maxSCellGroups-r15</w:t>
      </w:r>
      <w:r w:rsidRPr="003D391A">
        <w:rPr>
          <w:rFonts w:ascii="Courier New" w:hAnsi="Courier New"/>
          <w:noProof/>
          <w:sz w:val="16"/>
          <w:lang w:eastAsia="zh-CN"/>
        </w:rPr>
        <w:t>)) OF SCellGroupToAddMod-r15</w:t>
      </w:r>
    </w:p>
    <w:p w14:paraId="59DC13E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F3904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-r10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F1EE9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lastRenderedPageBreak/>
        <w:tab/>
        <w:t>sCellIndex-r10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SCellIndex-r10,</w:t>
      </w:r>
    </w:p>
    <w:p w14:paraId="085A32A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cellIdentification-r10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56F64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PhysCellId,</w:t>
      </w:r>
    </w:p>
    <w:p w14:paraId="2E33F7E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dl-CarrierFreq-r10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ARFCN-ValueEUTRA</w:t>
      </w:r>
    </w:p>
    <w:p w14:paraId="1ABA7CD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7F54EE3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7844B70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SCellAdd2</w:t>
      </w:r>
    </w:p>
    <w:p w14:paraId="7F2FA21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...,</w:t>
      </w:r>
    </w:p>
    <w:p w14:paraId="616994D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dl-CarrierFreq-v1090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ARFCN-ValueEUTRA-v9e0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EARFCN-max</w:t>
      </w:r>
    </w:p>
    <w:p w14:paraId="2A7F98C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7C15E01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antennaInfoDedicatedSCell-v10i0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AntennaInfoDedicated-v10i0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E43AB1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3507D3F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srs-SwitchFromServCellIndex-r14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(0..31) 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85ABA1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1BA2C42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sCellState-r15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ENUMERATED {activated, dormant}</w:t>
      </w:r>
      <w:r w:rsidRPr="003D391A">
        <w:rPr>
          <w:rFonts w:ascii="Courier New" w:hAnsi="Courier New"/>
          <w:noProof/>
          <w:sz w:val="16"/>
          <w:lang w:eastAsia="ja-JP"/>
        </w:rPr>
        <w:tab/>
        <w:t xml:space="preserve">OPTIONAL 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E4BC8E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</w:t>
      </w:r>
    </w:p>
    <w:p w14:paraId="4C685E9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B0120D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556BAF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SCellToAddMod-v10l0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B4F792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RadioResourceConfigCommonSCell-v10l0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2E7F52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7B4E2A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168532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SCellToAddMod-v13c0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A4AA5E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radioResourceConfigDedicatedSCell-v13c0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RadioResourceConfigDedicatedSCell-v13c0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CCB8B9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27B7500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E855E6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ToAddModExt</w:t>
      </w:r>
      <w:r w:rsidRPr="003D391A">
        <w:rPr>
          <w:rFonts w:ascii="Courier New" w:hAnsi="Courier New"/>
          <w:noProof/>
          <w:sz w:val="16"/>
          <w:lang w:eastAsia="ja-JP"/>
        </w:rPr>
        <w:t>-r13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84658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sCellIndex-r13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SCellIndex-r13,</w:t>
      </w:r>
    </w:p>
    <w:p w14:paraId="7B387F8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cellIdentification-r13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182404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PhysCellId,</w:t>
      </w:r>
    </w:p>
    <w:p w14:paraId="3CE9C26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dl-CarrierFreq-r13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ARFCN-ValueEUTRA-r9</w:t>
      </w:r>
    </w:p>
    <w:p w14:paraId="6ED2FF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2F9F7E9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</w:t>
      </w:r>
    </w:p>
    <w:p w14:paraId="14C7C1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radioResourceConfigDedicatedSCell-r13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SCellAdd2</w:t>
      </w:r>
    </w:p>
    <w:p w14:paraId="4E55D9E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antennaInfoDedicatedSCell-r13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AntennaInfoDedicated-v10i0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E96684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7B2B96C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443D7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SCellToAddModExt-v1370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EF6CAB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radioResourceConfigCommonSCell-v1370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RadioResourceConfigCommonSCell-v10l0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CCC533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45A1DC7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D93BFE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SCellToAddModExt-v1430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837139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srs-SwitchFromServCellIndex-r14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(0..31)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3F71A5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...,</w:t>
      </w:r>
    </w:p>
    <w:p w14:paraId="49BB367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sCellState-r15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ENUMERATED {activated, dormant}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 xml:space="preserve">OPTIONAL 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E24E3B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</w:t>
      </w:r>
    </w:p>
    <w:p w14:paraId="5840F30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4EB8C7B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1D34FD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SCellGroupToAddMod-r15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AB9F9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sCellGroupIndex-r15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SCellGroupIndex-r15,</w:t>
      </w:r>
    </w:p>
    <w:p w14:paraId="4D16103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sCellConfigCommon-r15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SCellConfigCommon-r15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278D5D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sCellToReleaseList-r15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SCellToReleaseListExt-r13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50B0540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793550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A30A20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6C5269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List-r10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(1..maxSCell-r10)) OF SCellIndex-r10</w:t>
      </w:r>
    </w:p>
    <w:p w14:paraId="546610D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226A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ListExt-r13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(1..maxSCell-r13)) OF SCellIndex-r13</w:t>
      </w:r>
    </w:p>
    <w:p w14:paraId="69B2E21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E98500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SCellGroupToReleaseList-r15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(SIZE (1..maxSCellGroups-r15)) OF SCellGroupIndex-r15</w:t>
      </w:r>
    </w:p>
    <w:p w14:paraId="0442841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6D3448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SCellGroupIndex-r15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(1..maxSCellGroups-r15)</w:t>
      </w:r>
    </w:p>
    <w:p w14:paraId="71F78E8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24D64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SCellConfigCommon-r15 ::= SEQUENCE {</w:t>
      </w:r>
    </w:p>
    <w:p w14:paraId="3D3DED1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RadioResourceConfigCommonSCell-r10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0BBC554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radioResourceConfigDedicatedSCell-r15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RadioResourceConfigDedicatedSCell-r10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OPTIONAL,-- Need ON</w:t>
      </w:r>
    </w:p>
    <w:p w14:paraId="5320762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antennaInfoDedicatedSCell-r15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AntennaInfoDedicated-v10i0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F61D5E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75855B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2DE046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SCG-Configuration-r12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7A5CE8D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595C999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lastRenderedPageBreak/>
        <w:tab/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07D969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scg-ConfigPartMCG-r12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D06088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scg-Counter-r12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(0..</w:t>
      </w:r>
      <w:r w:rsidRPr="003D391A">
        <w:rPr>
          <w:rFonts w:ascii="Courier New" w:eastAsia="SimSun" w:hAnsi="Courier New"/>
          <w:noProof/>
          <w:sz w:val="16"/>
          <w:lang w:eastAsia="ja-JP"/>
        </w:rPr>
        <w:t>65535</w:t>
      </w:r>
      <w:r w:rsidRPr="003D391A">
        <w:rPr>
          <w:rFonts w:ascii="Courier New" w:hAnsi="Courier New"/>
          <w:noProof/>
          <w:sz w:val="16"/>
          <w:lang w:eastAsia="ja-JP"/>
        </w:rPr>
        <w:t>)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B82D4D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powerCoordinationInfo-r12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PowerCoordinationInfo-r12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52B872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...</w:t>
      </w:r>
    </w:p>
    <w:p w14:paraId="41EBED2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2F5EE2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FBE00B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372F6A2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108B1E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59D292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SCG-Configuration-v12f0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93FC4C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4E6C244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5B8EE3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298A5A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7518BFE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187DE6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46B360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fi-FI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SCG-Configuration-v13c0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0004C85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52869FF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1B402A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SCG-ConfigPartSCG-v13c0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1D6974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6076A47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42900DA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68576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SCG-ConfigPartSCG-r12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CEE93F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radioResourceConfigDedicatedSCG-r12</w:t>
      </w:r>
      <w:r w:rsidRPr="003D391A">
        <w:rPr>
          <w:rFonts w:ascii="Courier New" w:hAnsi="Courier New"/>
          <w:noProof/>
          <w:sz w:val="16"/>
          <w:lang w:eastAsia="ja-JP"/>
        </w:rPr>
        <w:tab/>
        <w:t>RadioResourceConfigDedicatedSCG-r12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7AF3A6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ListSCG-r12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85F784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pSCellToAddMod-r12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PSCellToAddMod-r12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196EC6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ListSCG-r12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List-r10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5F706E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mobilityControlInfoSCG-r12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MobilityControlInfoSCG-r12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0CF9DB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...,</w:t>
      </w:r>
    </w:p>
    <w:p w14:paraId="27E21CE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</w:p>
    <w:p w14:paraId="287B458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ListSCG-Ext-r13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ToRelease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C25FDD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ListSCG-Ext-r13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ListExt-r13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887FFB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146ADF5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</w:p>
    <w:p w14:paraId="6305B80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sCellToAddModListSCG-Ext-v1370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SCellToAddModListExt-v1370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D71FF0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495237A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</w:p>
    <w:p w14:paraId="722E598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pSCellToAddMod-v1440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PSCellToAddMod-v1440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772DC25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31869C0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sCellGroupToReleaseListSCG-r15</w:t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SCellGroupToReleaseList-r15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141D0A4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sCellGroupToAddModListSCG-r15</w:t>
      </w:r>
      <w:r w:rsidRPr="003D391A">
        <w:rPr>
          <w:rFonts w:ascii="Courier New" w:hAnsi="Courier New"/>
          <w:noProof/>
          <w:sz w:val="16"/>
          <w:lang w:eastAsia="ja-JP"/>
        </w:rPr>
        <w:tab/>
        <w:t>SCellGroupToAddModList-r15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91FBC5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1189A6E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-- NE-DC addition for setup/ modification and release SN configured measurements</w:t>
      </w:r>
    </w:p>
    <w:p w14:paraId="68D3EBF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measConfigSN-r15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MeasConfig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50F4D1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-- NE-DC additions concerning DRBs/ SRBs are within RadioResourceConfigDedicatedSCG</w:t>
      </w:r>
    </w:p>
    <w:p w14:paraId="570D9C0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tdm-PatternConfigNE-DC-r15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TDM-PatternConfig-r15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FDD-PSCell</w:t>
      </w:r>
    </w:p>
    <w:p w14:paraId="4027EAF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]],</w:t>
      </w:r>
    </w:p>
    <w:p w14:paraId="566D326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[[</w:t>
      </w:r>
      <w:r w:rsidRPr="003D391A">
        <w:rPr>
          <w:rFonts w:ascii="Courier New" w:hAnsi="Courier New"/>
          <w:noProof/>
          <w:sz w:val="16"/>
          <w:lang w:eastAsia="ja-JP"/>
        </w:rPr>
        <w:tab/>
        <w:t>p-MaxEUTRA-r15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P-Max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633C09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]]</w:t>
      </w:r>
    </w:p>
    <w:p w14:paraId="7A6FF72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346AA4D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435D3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SCG-ConfigPartSCG-v12f0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55C0A4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pSCellToAddMod-v12f0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PSCellToAddMod-v12f0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702427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sCellToAddModListSCG-v12f0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SCellToAddModList-v10l0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6CBBD94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7D8BEFD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7C7C934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fi-FI"/>
        </w:rPr>
      </w:pPr>
      <w:r w:rsidRPr="003D391A">
        <w:rPr>
          <w:rFonts w:ascii="Courier New" w:hAnsi="Courier New"/>
          <w:noProof/>
          <w:sz w:val="16"/>
          <w:lang w:eastAsia="ja-JP"/>
        </w:rPr>
        <w:t>SCG-ConfigPartSCG-v13c0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22AB6A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ListSCG-v13c0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</w:t>
      </w:r>
      <w:r w:rsidRPr="003D391A">
        <w:rPr>
          <w:rFonts w:ascii="Courier New" w:hAnsi="Courier New"/>
          <w:noProof/>
          <w:snapToGrid w:val="0"/>
          <w:sz w:val="16"/>
          <w:lang w:eastAsia="ja-JP"/>
        </w:rPr>
        <w:t>ToAddMod</w:t>
      </w:r>
      <w:r w:rsidRPr="003D391A">
        <w:rPr>
          <w:rFonts w:ascii="Courier New" w:hAnsi="Courier New"/>
          <w:noProof/>
          <w:sz w:val="16"/>
          <w:lang w:eastAsia="ja-JP"/>
        </w:rPr>
        <w:t>List-v13c0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BACFC0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sCellToAddModListSCG-Ext-v13c0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SCellToAddModListExt-v13c0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464C911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266502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A1DE89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SecurityConfigHO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870F5C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handoverType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0092772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intraLTE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DF1665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fullConfig</w:t>
      </w:r>
    </w:p>
    <w:p w14:paraId="00F0BFC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keyChangeIndicator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2EFADB6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</w:t>
      </w:r>
    </w:p>
    <w:p w14:paraId="68C0AC6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42A35AF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interRAT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FE5844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SecurityAlgorithmConfig,</w:t>
      </w:r>
    </w:p>
    <w:p w14:paraId="730F993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nas-SecurityParamToEUTRA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 (SIZE(6))</w:t>
      </w:r>
    </w:p>
    <w:p w14:paraId="38769B0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3925CAF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79E8F9E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</w:t>
      </w:r>
    </w:p>
    <w:p w14:paraId="79C8741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lastRenderedPageBreak/>
        <w:t>}</w:t>
      </w:r>
    </w:p>
    <w:p w14:paraId="1A19F6A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11891AD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SecurityConfigHO-v1530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998358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handoverType-v1530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5A50BD9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intra5GC-r15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685C53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OPTIONAL,</w:t>
      </w:r>
      <w:r w:rsidRPr="003D391A">
        <w:rPr>
          <w:rFonts w:ascii="Courier New" w:hAnsi="Courier New"/>
          <w:noProof/>
          <w:sz w:val="16"/>
          <w:lang w:eastAsia="ja-JP"/>
        </w:rPr>
        <w:tab/>
        <w:t>-- Cond HO-toEUTRA</w:t>
      </w:r>
    </w:p>
    <w:p w14:paraId="34EB786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keyChangeIndicator-r15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4877658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NextHopChainingCount,</w:t>
      </w:r>
    </w:p>
    <w:p w14:paraId="277DEE64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nas-Container-r15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  <w:r w:rsidRPr="003D391A">
        <w:rPr>
          <w:rFonts w:ascii="Courier New" w:hAnsi="Courier New"/>
          <w:noProof/>
          <w:sz w:val="16"/>
          <w:lang w:eastAsia="ja-JP"/>
        </w:rPr>
        <w:tab/>
        <w:t>OPTIONAL</w:t>
      </w:r>
      <w:r w:rsidRPr="003D391A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252F34B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1F0627C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fivegc-ToEPC-r15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30A1DC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SecurityAlgorithmConfig,</w:t>
      </w:r>
    </w:p>
    <w:p w14:paraId="46BE40F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NextHopChainingCount</w:t>
      </w:r>
    </w:p>
    <w:p w14:paraId="0BCF785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31473F19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epc-To5GC-r15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4C781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SecurityAlgorithmConfig,</w:t>
      </w:r>
    </w:p>
    <w:p w14:paraId="31A84501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nas-Container-r15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OCTET STRING</w:t>
      </w:r>
    </w:p>
    <w:p w14:paraId="1F6BFCC0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0CCC0CDF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},</w:t>
      </w:r>
    </w:p>
    <w:p w14:paraId="0B16868E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...</w:t>
      </w:r>
    </w:p>
    <w:p w14:paraId="7A34AA42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51749A6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54B8D7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TDM-PatternConfig-r15 ::=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A43CBE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release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05F20E73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setup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221133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subframeAssignment-r15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SubframeAssignment-r15,</w:t>
      </w:r>
    </w:p>
    <w:p w14:paraId="39EB782B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harq-Offset-r15</w:t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</w:r>
      <w:r w:rsidRPr="003D391A">
        <w:rPr>
          <w:rFonts w:ascii="Courier New" w:hAnsi="Courier New"/>
          <w:noProof/>
          <w:sz w:val="16"/>
          <w:lang w:eastAsia="ja-JP"/>
        </w:rPr>
        <w:tab/>
        <w:t>INTEGER (0..9)</w:t>
      </w:r>
    </w:p>
    <w:p w14:paraId="196DCE85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ab/>
        <w:t>}</w:t>
      </w:r>
    </w:p>
    <w:p w14:paraId="24988BA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}</w:t>
      </w:r>
    </w:p>
    <w:p w14:paraId="0B323626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054174A" w14:textId="77777777" w:rsidR="003D391A" w:rsidRPr="003D391A" w:rsidRDefault="003D391A" w:rsidP="003D3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D391A">
        <w:rPr>
          <w:rFonts w:ascii="Courier New" w:hAnsi="Courier New"/>
          <w:noProof/>
          <w:sz w:val="16"/>
          <w:lang w:eastAsia="ja-JP"/>
        </w:rPr>
        <w:t>-- ASN1STOP</w:t>
      </w:r>
    </w:p>
    <w:p w14:paraId="550E304C" w14:textId="77777777" w:rsidR="003D391A" w:rsidRPr="003D391A" w:rsidRDefault="003D391A" w:rsidP="003D391A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D391A" w:rsidRPr="003D391A" w14:paraId="1F513226" w14:textId="77777777" w:rsidTr="003D391A">
        <w:trPr>
          <w:cantSplit/>
          <w:tblHeader/>
        </w:trPr>
        <w:tc>
          <w:tcPr>
            <w:tcW w:w="9639" w:type="dxa"/>
          </w:tcPr>
          <w:p w14:paraId="1C5FB93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RRCConnectionReconfiguration</w:t>
            </w:r>
            <w:r w:rsidRPr="003D391A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D391A" w:rsidRPr="003D391A" w14:paraId="09BE4385" w14:textId="77777777" w:rsidTr="003D391A">
        <w:trPr>
          <w:cantSplit/>
        </w:trPr>
        <w:tc>
          <w:tcPr>
            <w:tcW w:w="9639" w:type="dxa"/>
          </w:tcPr>
          <w:p w14:paraId="08FD940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dedicatedInfoNASList</w:t>
            </w:r>
          </w:p>
          <w:p w14:paraId="0323A6A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UE specific NAS layer information between the network and the UE. The </w:t>
            </w:r>
            <w:proofErr w:type="spellStart"/>
            <w:r w:rsidRPr="003D391A">
              <w:rPr>
                <w:rFonts w:ascii="Arial" w:hAnsi="Arial"/>
                <w:iCs/>
                <w:sz w:val="18"/>
                <w:lang w:eastAsia="en-GB"/>
              </w:rPr>
              <w:t>RRC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layer is transparent for each </w:t>
            </w:r>
            <w:proofErr w:type="spellStart"/>
            <w:r w:rsidRPr="003D391A">
              <w:rPr>
                <w:rFonts w:ascii="Arial" w:hAnsi="Arial"/>
                <w:iCs/>
                <w:sz w:val="18"/>
                <w:lang w:eastAsia="en-GB"/>
              </w:rPr>
              <w:t>PDU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in the list. If </w:t>
            </w:r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dedicatedInfoNASList-r15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dedicatedInfoNASList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(without suffix).</w:t>
            </w:r>
          </w:p>
        </w:tc>
      </w:tr>
      <w:tr w:rsidR="003D391A" w:rsidRPr="003D391A" w14:paraId="64DF0E0D" w14:textId="77777777" w:rsidTr="003D391A">
        <w:trPr>
          <w:cantSplit/>
        </w:trPr>
        <w:tc>
          <w:tcPr>
            <w:tcW w:w="9639" w:type="dxa"/>
          </w:tcPr>
          <w:p w14:paraId="633104C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6A9157B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3D391A">
              <w:rPr>
                <w:lang w:eastAsia="en-GB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the UE simultaneously releases and adds all the NR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related configuration within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3D391A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3D391A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Pr="003D391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D391A" w:rsidRPr="003D391A" w14:paraId="2E1CBB41" w14:textId="77777777" w:rsidTr="003D391A">
        <w:trPr>
          <w:cantSplit/>
        </w:trPr>
        <w:tc>
          <w:tcPr>
            <w:tcW w:w="9639" w:type="dxa"/>
          </w:tcPr>
          <w:p w14:paraId="5C2AEB4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fullConfig</w:t>
            </w:r>
          </w:p>
          <w:p w14:paraId="758FF0F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Indicates the full configuration option is applicable for the RRC Connection Reconfiguration message for intra-system intra-RAT handover. For inter-RAT handover from NR to E-UTRA,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fullConfig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whether or not delta signalling of SDAP/PDCP from source RAT is applicable.</w:t>
            </w:r>
            <w:r w:rsidRPr="003D391A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This field is absent when the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RRCConnectionReconfiguration</w:t>
            </w:r>
            <w:r w:rsidRPr="003D391A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message is generated by the E-UTRA SCG.</w:t>
            </w:r>
          </w:p>
        </w:tc>
      </w:tr>
      <w:tr w:rsidR="003D391A" w:rsidRPr="003D391A" w14:paraId="79EE2F5A" w14:textId="77777777" w:rsidTr="003D391A">
        <w:trPr>
          <w:cantSplit/>
        </w:trPr>
        <w:tc>
          <w:tcPr>
            <w:tcW w:w="9639" w:type="dxa"/>
          </w:tcPr>
          <w:p w14:paraId="1F48800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harq-Offset</w:t>
            </w:r>
          </w:p>
          <w:p w14:paraId="3B63ACE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Indicates a HARQ subframe offset that is applied to the subframes designated as UL in the associated subrame assignment</w:t>
            </w:r>
            <w:r w:rsidRPr="003D391A">
              <w:rPr>
                <w:rFonts w:ascii="Arial" w:eastAsia="Malgun Gothic" w:hAnsi="Arial"/>
                <w:sz w:val="18"/>
                <w:lang w:eastAsia="en-GB"/>
              </w:rPr>
              <w:t>, see TS 36.213 [23]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3D391A" w:rsidRPr="003D391A" w14:paraId="69B589F0" w14:textId="77777777" w:rsidTr="003D391A">
        <w:trPr>
          <w:cantSplit/>
        </w:trPr>
        <w:tc>
          <w:tcPr>
            <w:tcW w:w="9639" w:type="dxa"/>
          </w:tcPr>
          <w:p w14:paraId="419B8A6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keyChangeIndicator</w:t>
            </w:r>
          </w:p>
          <w:p w14:paraId="071A65D2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If UE is connected to EPC, true is used only in an intra-cell handover when a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derived from a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ASME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taken into use through the latest successful NAS SMC procedure, as described in TS 33.401 [32] for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re-keying. false is used in an intra-LTE handover when the new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obtained from the current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or from the NH as described in TS 33.401 [32].</w:t>
            </w:r>
          </w:p>
          <w:p w14:paraId="1AC0E42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If UE is connected to 5GC, with keyChangeIndicator-r15, true is used in an intra-cell handover when a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derived from a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AMF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taken into use through the latest successful NAS SMC procedure, as described in TS 33.501 [86] for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re-keying.</w:t>
            </w:r>
          </w:p>
          <w:p w14:paraId="74FEB012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False is used for intra-system handover when the new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obtained from the current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or from the NH as described in TS 33.501 [86]. True is also used in NG based handover procedure with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AMF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change, when a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eNB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is derived from the new K</w:t>
            </w:r>
            <w:r w:rsidRPr="003D391A">
              <w:rPr>
                <w:rFonts w:ascii="Arial" w:hAnsi="Arial"/>
                <w:bCs/>
                <w:noProof/>
                <w:sz w:val="18"/>
                <w:vertAlign w:val="subscript"/>
                <w:lang w:eastAsia="en-GB"/>
              </w:rPr>
              <w:t>AMF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key as described in TS 33.501 [86].</w:t>
            </w:r>
          </w:p>
        </w:tc>
      </w:tr>
      <w:tr w:rsidR="003D391A" w:rsidRPr="003D391A" w14:paraId="14CC2659" w14:textId="77777777" w:rsidTr="003D391A">
        <w:trPr>
          <w:cantSplit/>
        </w:trPr>
        <w:tc>
          <w:tcPr>
            <w:tcW w:w="9639" w:type="dxa"/>
          </w:tcPr>
          <w:p w14:paraId="7479AF8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lwa-Configuration</w:t>
            </w:r>
          </w:p>
          <w:p w14:paraId="7B4EB03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provide parameters for LWA configuration. </w:t>
            </w:r>
            <w:r w:rsidRPr="003D391A">
              <w:rPr>
                <w:rFonts w:ascii="Arial" w:hAnsi="Arial"/>
                <w:sz w:val="18"/>
                <w:lang w:eastAsia="ja-JP"/>
              </w:rPr>
              <w:t>E-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does not simultaneously configure 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LWA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zh-CN"/>
              </w:rPr>
              <w:t>with</w:t>
            </w:r>
            <w:r w:rsidRPr="003D391A">
              <w:rPr>
                <w:rFonts w:ascii="Arial" w:hAnsi="Arial"/>
                <w:sz w:val="18"/>
                <w:lang w:eastAsia="ja-JP"/>
              </w:rPr>
              <w:t xml:space="preserve"> DC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LWIP</w:t>
            </w:r>
            <w:proofErr w:type="spellEnd"/>
            <w:r w:rsidRPr="003D391A">
              <w:rPr>
                <w:rFonts w:ascii="Arial" w:hAnsi="Arial"/>
                <w:sz w:val="18"/>
                <w:lang w:eastAsia="zh-CN"/>
              </w:rPr>
              <w:t xml:space="preserve"> or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RCLWI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3D391A" w:rsidRPr="003D391A" w14:paraId="588AE41F" w14:textId="77777777" w:rsidTr="003D391A">
        <w:trPr>
          <w:cantSplit/>
        </w:trPr>
        <w:tc>
          <w:tcPr>
            <w:tcW w:w="9639" w:type="dxa"/>
          </w:tcPr>
          <w:p w14:paraId="76E7E67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lwip-Configuration</w:t>
            </w:r>
          </w:p>
          <w:p w14:paraId="39825886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This field is used to provide parameters for LWIP configuration.</w:t>
            </w:r>
            <w:r w:rsidRPr="003D391A">
              <w:rPr>
                <w:rFonts w:ascii="Arial" w:hAnsi="Arial"/>
                <w:sz w:val="18"/>
                <w:lang w:eastAsia="ja-JP"/>
              </w:rPr>
              <w:t xml:space="preserve"> E-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does not simultaneously configure 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LW</w:t>
            </w:r>
            <w:r w:rsidRPr="003D391A">
              <w:rPr>
                <w:rFonts w:ascii="Arial" w:hAnsi="Arial"/>
                <w:sz w:val="18"/>
                <w:lang w:eastAsia="zh-CN"/>
              </w:rPr>
              <w:t>IP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zh-CN"/>
              </w:rPr>
              <w:t>with DC,</w:t>
            </w:r>
            <w:r w:rsidRPr="003D391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LWA</w:t>
            </w:r>
            <w:proofErr w:type="spellEnd"/>
            <w:r w:rsidRPr="003D391A">
              <w:rPr>
                <w:rFonts w:ascii="Arial" w:hAnsi="Arial"/>
                <w:sz w:val="18"/>
                <w:lang w:eastAsia="zh-CN"/>
              </w:rPr>
              <w:t xml:space="preserve"> or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RCLWI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3D391A" w:rsidRPr="003D391A" w14:paraId="67109DB5" w14:textId="77777777" w:rsidTr="003D391A">
        <w:trPr>
          <w:cantSplit/>
        </w:trPr>
        <w:tc>
          <w:tcPr>
            <w:tcW w:w="9639" w:type="dxa"/>
          </w:tcPr>
          <w:p w14:paraId="635E522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measConfig</w:t>
            </w:r>
          </w:p>
          <w:p w14:paraId="34817FC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Measurements that E-UTRAN may configure when the UE is not configured with NE-DC</w:t>
            </w:r>
            <w:r w:rsidRPr="003D39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D391A" w:rsidRPr="003D391A" w14:paraId="0930964B" w14:textId="77777777" w:rsidTr="003D391A">
        <w:trPr>
          <w:cantSplit/>
        </w:trPr>
        <w:tc>
          <w:tcPr>
            <w:tcW w:w="9639" w:type="dxa"/>
          </w:tcPr>
          <w:p w14:paraId="037F187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measConfigSN</w:t>
            </w:r>
          </w:p>
          <w:p w14:paraId="3DDAAD2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Measurements that E-UTRAN may configure when the UE is configured with NE-DC and for which reports are carried within an NR RRC message</w:t>
            </w:r>
            <w:r w:rsidRPr="003D39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D391A" w:rsidRPr="003D391A" w14:paraId="4FCD4C67" w14:textId="77777777" w:rsidTr="003D391A">
        <w:trPr>
          <w:cantSplit/>
        </w:trPr>
        <w:tc>
          <w:tcPr>
            <w:tcW w:w="9639" w:type="dxa"/>
          </w:tcPr>
          <w:p w14:paraId="280283C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nas-Container</w:t>
            </w:r>
          </w:p>
          <w:p w14:paraId="03863C8B" w14:textId="03DA11FF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</w:t>
            </w:r>
            <w:r w:rsidRPr="003D391A">
              <w:rPr>
                <w:rFonts w:ascii="Arial" w:hAnsi="Arial"/>
                <w:sz w:val="18"/>
                <w:lang w:eastAsia="en-GB"/>
              </w:rPr>
              <w:t>transfer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UE specific NAS layer information between the network and the UE. The </w:t>
            </w:r>
            <w:proofErr w:type="spellStart"/>
            <w:r w:rsidRPr="003D391A">
              <w:rPr>
                <w:rFonts w:ascii="Arial" w:hAnsi="Arial"/>
                <w:iCs/>
                <w:sz w:val="18"/>
                <w:lang w:eastAsia="en-GB"/>
              </w:rPr>
              <w:t>RRC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layer is transparent for this field, although, if included, it affects activation of AS- security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after handover within E-UTRA/5GC. The content is defined in TS 24.501 [95]. In case of NG based handover, the content of nas-Container is</w:t>
            </w:r>
            <w:ins w:id="10" w:author="Sequans - Olivier Marco" w:date="2021-10-21T14:52:00Z">
              <w:r w:rsidR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the value part of</w:t>
              </w:r>
            </w:ins>
            <w:del w:id="11" w:author="Sequans - Olivier Marco" w:date="2021-10-21T14:52:00Z">
              <w:r w:rsidRPr="003D391A" w:rsidDel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.</w:delText>
              </w:r>
            </w:del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the Intra N1 mode NAS transparent container IE. In case of inter-system handover </w:t>
            </w:r>
            <w:del w:id="12" w:author="Sequans - Olivier Marco" w:date="2021-10-21T14:52:00Z">
              <w:r w:rsidRPr="003D391A" w:rsidDel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to </w:delText>
              </w:r>
            </w:del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from </w:t>
            </w:r>
            <w:del w:id="13" w:author="Sequans - Olivier Marco" w:date="2021-10-21T14:52:00Z">
              <w:r w:rsidRPr="003D391A" w:rsidDel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 xml:space="preserve">5GS </w:delText>
              </w:r>
            </w:del>
            <w:ins w:id="14" w:author="Sequans - Olivier Marco" w:date="2021-10-21T14:52:00Z">
              <w:r w:rsidR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t>EPS</w:t>
              </w:r>
              <w:r w:rsidR="00202486" w:rsidRPr="003D391A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</w:t>
              </w:r>
            </w:ins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to </w:t>
            </w:r>
            <w:del w:id="15" w:author="Sequans - Olivier Marco" w:date="2021-10-21T14:52:00Z">
              <w:r w:rsidRPr="003D391A" w:rsidDel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EPS</w:delText>
              </w:r>
            </w:del>
            <w:ins w:id="16" w:author="Sequans - Olivier Marco" w:date="2021-10-21T14:52:00Z">
              <w:r w:rsidR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t>5GS</w:t>
              </w:r>
            </w:ins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, the content of NAS-Container is</w:t>
            </w:r>
            <w:ins w:id="17" w:author="Sequans - Olivier Marco" w:date="2021-10-21T14:52:00Z">
              <w:r w:rsidR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the value part of</w:t>
              </w:r>
            </w:ins>
            <w:del w:id="18" w:author="Sequans - Olivier Marco" w:date="2021-10-21T14:52:00Z">
              <w:r w:rsidRPr="003D391A" w:rsidDel="00202486">
                <w:rPr>
                  <w:rFonts w:ascii="Arial" w:hAnsi="Arial"/>
                  <w:bCs/>
                  <w:noProof/>
                  <w:sz w:val="18"/>
                  <w:lang w:eastAsia="en-GB"/>
                </w:rPr>
                <w:delText>.</w:delText>
              </w:r>
            </w:del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the S1 mode to N1 mode NAS transparent container IE.</w:t>
            </w:r>
          </w:p>
        </w:tc>
      </w:tr>
      <w:tr w:rsidR="003D391A" w:rsidRPr="003D391A" w14:paraId="63E9C2FB" w14:textId="77777777" w:rsidTr="003D391A">
        <w:trPr>
          <w:cantSplit/>
        </w:trPr>
        <w:tc>
          <w:tcPr>
            <w:tcW w:w="9639" w:type="dxa"/>
          </w:tcPr>
          <w:p w14:paraId="11F8F632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nas-securityParamToEUTRA</w:t>
            </w:r>
          </w:p>
          <w:p w14:paraId="1709896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</w:t>
            </w:r>
            <w:r w:rsidRPr="003D391A">
              <w:rPr>
                <w:rFonts w:ascii="Arial" w:hAnsi="Arial"/>
                <w:sz w:val="18"/>
                <w:lang w:eastAsia="en-GB"/>
              </w:rPr>
              <w:t>transfer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UE specific NAS layer information between the network and the UE. The </w:t>
            </w:r>
            <w:proofErr w:type="spellStart"/>
            <w:r w:rsidRPr="003D391A">
              <w:rPr>
                <w:rFonts w:ascii="Arial" w:hAnsi="Arial"/>
                <w:iCs/>
                <w:sz w:val="18"/>
                <w:lang w:eastAsia="en-GB"/>
              </w:rPr>
              <w:t>RRC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layer is transparent for this field, although, if included, it affects activation of AS- security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3D391A" w:rsidRPr="003D391A" w14:paraId="4847BBF6" w14:textId="77777777" w:rsidTr="003D391A">
        <w:trPr>
          <w:cantSplit/>
          <w:tblHeader/>
        </w:trPr>
        <w:tc>
          <w:tcPr>
            <w:tcW w:w="9639" w:type="dxa"/>
          </w:tcPr>
          <w:p w14:paraId="19EA13B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networkControlledSyncTx</w:t>
            </w:r>
          </w:p>
          <w:p w14:paraId="440328F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zh-CN"/>
              </w:rPr>
              <w:t>This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On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transmit synchronisation information while value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Off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indicates the UE to not transmit such information.</w:t>
            </w:r>
          </w:p>
        </w:tc>
      </w:tr>
      <w:tr w:rsidR="003D391A" w:rsidRPr="003D391A" w14:paraId="70F7813E" w14:textId="77777777" w:rsidTr="003D391A">
        <w:trPr>
          <w:cantSplit/>
        </w:trPr>
        <w:tc>
          <w:tcPr>
            <w:tcW w:w="9639" w:type="dxa"/>
          </w:tcPr>
          <w:p w14:paraId="0302AE9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nextHopChainingCount</w:t>
            </w:r>
          </w:p>
          <w:p w14:paraId="18F10272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3D391A" w:rsidRPr="003D391A" w14:paraId="7115E1E5" w14:textId="77777777" w:rsidTr="003D391A">
        <w:trPr>
          <w:cantSplit/>
        </w:trPr>
        <w:tc>
          <w:tcPr>
            <w:tcW w:w="9639" w:type="dxa"/>
          </w:tcPr>
          <w:p w14:paraId="6226105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nr-Config</w:t>
            </w:r>
          </w:p>
          <w:p w14:paraId="694E04A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related configurations. This field is used to configure (NG)EN-DC configuration, possibly in conjunction with fields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sk-Counter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and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nr-RadioBearerConfig1/ 2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. NOTE 1.</w:t>
            </w:r>
          </w:p>
        </w:tc>
      </w:tr>
      <w:tr w:rsidR="003D391A" w:rsidRPr="003D391A" w14:paraId="444980B5" w14:textId="77777777" w:rsidTr="003D391A">
        <w:trPr>
          <w:cantSplit/>
        </w:trPr>
        <w:tc>
          <w:tcPr>
            <w:tcW w:w="9639" w:type="dxa"/>
          </w:tcPr>
          <w:p w14:paraId="6F87FCD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nr-RadioBearerConfig1, nr-RadioBearerConfig2</w:t>
            </w:r>
          </w:p>
          <w:p w14:paraId="4EFC68B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RadioBearerConfig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3D391A" w:rsidRPr="003D391A" w14:paraId="52FD73F9" w14:textId="77777777" w:rsidTr="003D391A">
        <w:trPr>
          <w:cantSplit/>
        </w:trPr>
        <w:tc>
          <w:tcPr>
            <w:tcW w:w="9639" w:type="dxa"/>
          </w:tcPr>
          <w:p w14:paraId="52DB65E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nr-SecondaryCellGroupConfig</w:t>
            </w:r>
          </w:p>
          <w:p w14:paraId="45E08FE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Includes the NR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as specified in TS 38.331 [82].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 In this version of the specification, the NR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RRC</w:t>
            </w:r>
            <w:proofErr w:type="spellEnd"/>
            <w:r w:rsidRPr="003D391A">
              <w:rPr>
                <w:rFonts w:ascii="Arial" w:hAnsi="Arial"/>
                <w:sz w:val="18"/>
                <w:lang w:eastAsia="zh-CN"/>
              </w:rPr>
              <w:t xml:space="preserve"> message only includes fields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3D391A">
              <w:rPr>
                <w:rFonts w:ascii="Arial" w:hAnsi="Arial"/>
                <w:sz w:val="18"/>
                <w:lang w:eastAsia="zh-CN"/>
              </w:rPr>
              <w:t xml:space="preserve"> and/ or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. If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nr-SecondaryCellGroupConfig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is configured, the network always includes this field upon MN handover to initiate an </w:t>
            </w:r>
            <w:r w:rsidRPr="003D391A">
              <w:rPr>
                <w:rFonts w:ascii="Arial" w:hAnsi="Arial"/>
                <w:iCs/>
                <w:sz w:val="18"/>
                <w:lang w:eastAsia="ja-JP"/>
              </w:rPr>
              <w:t xml:space="preserve">NR </w:t>
            </w:r>
            <w:proofErr w:type="spellStart"/>
            <w:r w:rsidRPr="003D391A">
              <w:rPr>
                <w:rFonts w:ascii="Arial" w:hAnsi="Arial"/>
                <w:iCs/>
                <w:sz w:val="18"/>
                <w:lang w:eastAsia="ja-JP"/>
              </w:rPr>
              <w:t>SCG</w:t>
            </w:r>
            <w:proofErr w:type="spellEnd"/>
            <w:r w:rsidRPr="003D391A">
              <w:rPr>
                <w:rFonts w:ascii="Arial" w:hAnsi="Arial"/>
                <w:iCs/>
                <w:sz w:val="18"/>
                <w:lang w:eastAsia="ja-JP"/>
              </w:rPr>
              <w:t xml:space="preserve"> reconfiguration with sync and key change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</w:tc>
      </w:tr>
      <w:tr w:rsidR="003D391A" w:rsidRPr="003D391A" w14:paraId="1C186A55" w14:textId="77777777" w:rsidTr="003D391A">
        <w:trPr>
          <w:cantSplit/>
        </w:trPr>
        <w:tc>
          <w:tcPr>
            <w:tcW w:w="9639" w:type="dxa"/>
          </w:tcPr>
          <w:p w14:paraId="6056F63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perCC-GapIndicationRequest</w:t>
            </w:r>
            <w:proofErr w:type="spellEnd"/>
          </w:p>
          <w:p w14:paraId="033179C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ja-JP"/>
              </w:rPr>
              <w:t xml:space="preserve">Indicates that UE shall include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ja-JP"/>
              </w:rPr>
              <w:t>perCC-GapIndicationList</w:t>
            </w:r>
            <w:proofErr w:type="spellEnd"/>
            <w:r w:rsidRPr="003D391A" w:rsidDel="0037699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ja-JP"/>
              </w:rPr>
              <w:t xml:space="preserve">and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ja-JP"/>
              </w:rPr>
              <w:t>numFreqEffective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ja-JP"/>
              </w:rPr>
              <w:t>RRCConnectionReconfigurationComplete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message.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ja-JP"/>
              </w:rPr>
              <w:t>numFreqEffectiveReduced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3D391A" w:rsidRPr="003D391A" w14:paraId="6284E07C" w14:textId="77777777" w:rsidTr="003D391A">
        <w:trPr>
          <w:cantSplit/>
        </w:trPr>
        <w:tc>
          <w:tcPr>
            <w:tcW w:w="9639" w:type="dxa"/>
          </w:tcPr>
          <w:p w14:paraId="6FB3FF7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p-MaxEUTRA</w:t>
            </w:r>
          </w:p>
          <w:p w14:paraId="675C7F1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Indicates the maximum power available for LTE.</w:t>
            </w:r>
          </w:p>
        </w:tc>
      </w:tr>
      <w:tr w:rsidR="003D391A" w:rsidRPr="003D391A" w14:paraId="32922A29" w14:textId="77777777" w:rsidTr="003D391A">
        <w:trPr>
          <w:cantSplit/>
        </w:trPr>
        <w:tc>
          <w:tcPr>
            <w:tcW w:w="9639" w:type="dxa"/>
          </w:tcPr>
          <w:p w14:paraId="1EA4DF4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p-MaxUE-FR1</w:t>
            </w:r>
          </w:p>
          <w:p w14:paraId="36172FD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</w:r>
          </w:p>
        </w:tc>
      </w:tr>
      <w:tr w:rsidR="003D391A" w:rsidRPr="003D391A" w14:paraId="74A36DAA" w14:textId="77777777" w:rsidTr="003D391A">
        <w:trPr>
          <w:cantSplit/>
        </w:trPr>
        <w:tc>
          <w:tcPr>
            <w:tcW w:w="9639" w:type="dxa"/>
          </w:tcPr>
          <w:p w14:paraId="2C683A7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p-MeNB</w:t>
            </w:r>
          </w:p>
          <w:p w14:paraId="3596C8D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MeNB, as specified in TS 36.213 [23].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3D391A" w:rsidRPr="003D391A" w14:paraId="03A3FEEA" w14:textId="77777777" w:rsidTr="003D391A">
        <w:trPr>
          <w:cantSplit/>
        </w:trPr>
        <w:tc>
          <w:tcPr>
            <w:tcW w:w="9639" w:type="dxa"/>
          </w:tcPr>
          <w:p w14:paraId="3CB30E3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powerControlMode</w:t>
            </w:r>
          </w:p>
          <w:p w14:paraId="3C36213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3D391A" w:rsidRPr="003D391A" w14:paraId="191AB3A5" w14:textId="77777777" w:rsidTr="003D391A">
        <w:trPr>
          <w:cantSplit/>
        </w:trPr>
        <w:tc>
          <w:tcPr>
            <w:tcW w:w="9639" w:type="dxa"/>
          </w:tcPr>
          <w:p w14:paraId="45770DA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p-SeNB</w:t>
            </w:r>
          </w:p>
          <w:p w14:paraId="0352C34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Indicates the guaranteed power for the SeNB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as specified in TS 36.213 [23], Table 5.1.4.2-1.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 T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he value N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en-GB"/>
              </w:rPr>
              <w:t>corresponds to N-1 in TS 36.213</w:t>
            </w:r>
            <w:r w:rsidRPr="003D391A">
              <w:rPr>
                <w:rFonts w:ascii="Arial" w:hAnsi="Arial"/>
                <w:bCs/>
                <w:noProof/>
                <w:kern w:val="2"/>
                <w:sz w:val="18"/>
                <w:lang w:eastAsia="zh-CN"/>
              </w:rPr>
              <w:t xml:space="preserve"> [23].</w:t>
            </w:r>
          </w:p>
        </w:tc>
      </w:tr>
      <w:tr w:rsidR="003D391A" w:rsidRPr="003D391A" w14:paraId="18C52C2C" w14:textId="77777777" w:rsidTr="003D391A">
        <w:trPr>
          <w:cantSplit/>
        </w:trPr>
        <w:tc>
          <w:tcPr>
            <w:tcW w:w="9639" w:type="dxa"/>
          </w:tcPr>
          <w:p w14:paraId="306A788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rclwi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-Configuration</w:t>
            </w:r>
          </w:p>
          <w:p w14:paraId="7F9F2E6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WLAN traffic steering command as specified in 5.6.16.2.</w:t>
            </w:r>
            <w:r w:rsidRPr="003D391A">
              <w:rPr>
                <w:rFonts w:ascii="Arial" w:hAnsi="Arial"/>
                <w:sz w:val="18"/>
                <w:lang w:eastAsia="ja-JP"/>
              </w:rPr>
              <w:t xml:space="preserve"> E-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does not simultaneously configure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RCLWI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with DC,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LWA</w:t>
            </w:r>
            <w:proofErr w:type="spellEnd"/>
            <w:r w:rsidRPr="003D391A">
              <w:rPr>
                <w:rFonts w:ascii="Arial" w:hAnsi="Arial"/>
                <w:sz w:val="18"/>
                <w:lang w:eastAsia="zh-CN"/>
              </w:rPr>
              <w:t xml:space="preserve"> or </w:t>
            </w:r>
            <w:proofErr w:type="spellStart"/>
            <w:r w:rsidRPr="003D391A">
              <w:rPr>
                <w:rFonts w:ascii="Arial" w:hAnsi="Arial"/>
                <w:sz w:val="18"/>
                <w:lang w:eastAsia="zh-CN"/>
              </w:rPr>
              <w:t>LWIP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for a UE.</w:t>
            </w:r>
          </w:p>
        </w:tc>
      </w:tr>
      <w:tr w:rsidR="003D391A" w:rsidRPr="003D391A" w14:paraId="18436018" w14:textId="77777777" w:rsidTr="003D391A">
        <w:trPr>
          <w:cantSplit/>
        </w:trPr>
        <w:tc>
          <w:tcPr>
            <w:tcW w:w="9639" w:type="dxa"/>
          </w:tcPr>
          <w:p w14:paraId="5F3C515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sCellConfigCommon</w:t>
            </w:r>
            <w:proofErr w:type="spellEnd"/>
          </w:p>
          <w:p w14:paraId="2809BA7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common configuration for the SCell group</w:t>
            </w:r>
            <w:r w:rsidRPr="003D39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D391A" w:rsidRPr="003D391A" w14:paraId="299344F9" w14:textId="77777777" w:rsidTr="003D391A">
        <w:trPr>
          <w:cantSplit/>
        </w:trPr>
        <w:tc>
          <w:tcPr>
            <w:tcW w:w="9639" w:type="dxa"/>
          </w:tcPr>
          <w:p w14:paraId="6BCA2BA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sCellGroupIndex</w:t>
            </w:r>
            <w:proofErr w:type="spellEnd"/>
          </w:p>
          <w:p w14:paraId="45FA2CB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identity of SCell groups for which a common configuration is provided</w:t>
            </w:r>
            <w:r w:rsidRPr="003D39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D391A" w:rsidRPr="003D391A" w14:paraId="64781326" w14:textId="77777777" w:rsidTr="003D391A">
        <w:trPr>
          <w:cantSplit/>
        </w:trPr>
        <w:tc>
          <w:tcPr>
            <w:tcW w:w="9639" w:type="dxa"/>
          </w:tcPr>
          <w:p w14:paraId="11C9D70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sCellIndex</w:t>
            </w:r>
            <w:proofErr w:type="spellEnd"/>
          </w:p>
          <w:p w14:paraId="074B07D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sCellIndex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is unique within the scope of the UE. In case of DC, an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cell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can not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use the same value as used for an MCG cell. For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, if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sCellIndex-r13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is present the UE shall ignore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sCellIndex-r12.</w:t>
            </w:r>
          </w:p>
        </w:tc>
      </w:tr>
      <w:tr w:rsidR="003D391A" w:rsidRPr="003D391A" w14:paraId="09673798" w14:textId="77777777" w:rsidTr="003D391A">
        <w:trPr>
          <w:cantSplit/>
        </w:trPr>
        <w:tc>
          <w:tcPr>
            <w:tcW w:w="9639" w:type="dxa"/>
          </w:tcPr>
          <w:p w14:paraId="6D838F6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sCellGroupToAddModList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sCellGroupToAddModListSCG</w:t>
            </w:r>
            <w:proofErr w:type="spellEnd"/>
          </w:p>
          <w:p w14:paraId="6B21C3F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SCell group to be added or modified.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only configures at most 4 SCell groups per UE over all cell groups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. SCell groups can only be configured for LTE SCells, and all SCells in an SCell group must belong to the same cell group.</w:t>
            </w:r>
          </w:p>
        </w:tc>
      </w:tr>
      <w:tr w:rsidR="003D391A" w:rsidRPr="003D391A" w14:paraId="27A7AA21" w14:textId="77777777" w:rsidTr="003D391A">
        <w:trPr>
          <w:cantSplit/>
        </w:trPr>
        <w:tc>
          <w:tcPr>
            <w:tcW w:w="9639" w:type="dxa"/>
          </w:tcPr>
          <w:p w14:paraId="57CC6E8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sCellGroupToReleaseList</w:t>
            </w:r>
            <w:proofErr w:type="spellEnd"/>
          </w:p>
          <w:p w14:paraId="58B80BC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SCell group to be released.</w:t>
            </w:r>
          </w:p>
        </w:tc>
      </w:tr>
      <w:tr w:rsidR="003D391A" w:rsidRPr="003D391A" w14:paraId="56B68BC6" w14:textId="77777777" w:rsidTr="003D391A">
        <w:trPr>
          <w:cantSplit/>
        </w:trPr>
        <w:tc>
          <w:tcPr>
            <w:tcW w:w="9639" w:type="dxa"/>
          </w:tcPr>
          <w:p w14:paraId="6636849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sCellState</w:t>
            </w:r>
          </w:p>
          <w:p w14:paraId="548A3F9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3D391A" w:rsidRPr="003D391A" w14:paraId="7EFACCC6" w14:textId="77777777" w:rsidTr="003D391A">
        <w:trPr>
          <w:cantSplit/>
        </w:trPr>
        <w:tc>
          <w:tcPr>
            <w:tcW w:w="9639" w:type="dxa"/>
          </w:tcPr>
          <w:p w14:paraId="341D17C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sCellToAddModList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sCellToAddModListExt</w:t>
            </w:r>
            <w:proofErr w:type="spellEnd"/>
          </w:p>
          <w:p w14:paraId="5B26EA6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SCell to be added or modified.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uses field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sCellToAddModList-r10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to add or modify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SCells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(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with </w:t>
            </w:r>
            <w:r w:rsidRPr="003D391A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sCellIndex-r10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>)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for a UE that does not support carrier aggregation with more than 5 component carriers. If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</w:t>
            </w:r>
            <w:r w:rsidRPr="003D391A">
              <w:rPr>
                <w:rFonts w:ascii="Arial" w:hAnsi="Arial"/>
                <w:i/>
                <w:sz w:val="18"/>
                <w:lang w:eastAsia="zh-CN"/>
              </w:rPr>
              <w:t>sCellToAddModListExt-v1430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n </w:t>
            </w:r>
            <w:r w:rsidRPr="003D391A">
              <w:rPr>
                <w:rFonts w:ascii="Arial" w:hAnsi="Arial"/>
                <w:i/>
                <w:sz w:val="18"/>
                <w:lang w:eastAsia="ja-JP"/>
              </w:rPr>
              <w:t>sCell</w:t>
            </w:r>
            <w:r w:rsidRPr="003D391A">
              <w:rPr>
                <w:rFonts w:ascii="Arial" w:hAnsi="Arial"/>
                <w:i/>
                <w:snapToGrid w:val="0"/>
                <w:sz w:val="18"/>
                <w:lang w:eastAsia="ja-JP"/>
              </w:rPr>
              <w:t>ToAddMod</w:t>
            </w:r>
            <w:r w:rsidRPr="003D391A">
              <w:rPr>
                <w:rFonts w:ascii="Arial" w:hAnsi="Arial"/>
                <w:i/>
                <w:sz w:val="18"/>
                <w:lang w:eastAsia="ja-JP"/>
              </w:rPr>
              <w:t>ListExt-r13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sCellToAddModList-v10l0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sCellToAddModList-r10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sCellToAddModListExt-v1370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sCellToAddModListExt-r13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. If E-UTRAN includes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sCellToAddModListExt-v13c0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sCellToAddModListExt-r13.</w:t>
            </w:r>
          </w:p>
        </w:tc>
      </w:tr>
      <w:tr w:rsidR="003D391A" w:rsidRPr="003D391A" w14:paraId="041C2D71" w14:textId="77777777" w:rsidTr="003D391A">
        <w:trPr>
          <w:cantSplit/>
        </w:trPr>
        <w:tc>
          <w:tcPr>
            <w:tcW w:w="9639" w:type="dxa"/>
          </w:tcPr>
          <w:p w14:paraId="768ECEF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sCellToAddModListSCG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sCellToAddModListSCG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-Ext</w:t>
            </w:r>
          </w:p>
          <w:p w14:paraId="5FA6266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Indicates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cell to be added or modified. The field is used for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cells other than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(which is added/ modified by field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pSCellToAddMod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).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uses field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sCellToAddModListSCG-r12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to add or modify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SCells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(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with </w:t>
            </w:r>
            <w:r w:rsidRPr="003D391A">
              <w:rPr>
                <w:rFonts w:ascii="Arial" w:hAnsi="Arial" w:cs="Arial"/>
                <w:i/>
                <w:sz w:val="18"/>
                <w:szCs w:val="18"/>
                <w:lang w:eastAsia="x-none"/>
              </w:rPr>
              <w:t>sCellIndex-r10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>)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for a UE </w:t>
            </w:r>
            <w:r w:rsidRPr="003D391A">
              <w:rPr>
                <w:rFonts w:ascii="Arial" w:hAnsi="Arial"/>
                <w:sz w:val="18"/>
                <w:lang w:eastAsia="x-none"/>
              </w:rPr>
              <w:t>that does not support carrier aggregation with more than 5 component carriers</w:t>
            </w:r>
            <w:r w:rsidRPr="003D391A">
              <w:rPr>
                <w:rFonts w:ascii="Arial" w:hAnsi="Arial"/>
                <w:sz w:val="18"/>
                <w:lang w:eastAsia="en-GB"/>
              </w:rPr>
              <w:t>. If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sCellToAddModListSCG-v10l0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sCellToAddModListSCG-r12</w:t>
            </w:r>
            <w:r w:rsidRPr="003D391A">
              <w:rPr>
                <w:rFonts w:ascii="Arial" w:hAnsi="Arial"/>
                <w:sz w:val="18"/>
                <w:lang w:eastAsia="en-GB"/>
              </w:rPr>
              <w:t>. If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sCellToAddModListSCG-Ext-v1370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sCellToAddModListSCG-Ext-r13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. 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If E-UTRAN includes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sCellToAddModListSCG-Ext-v13c0</w:t>
            </w:r>
            <w:r w:rsidRPr="003D391A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3D391A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sCellToAddModListSCG-Ext-r13.</w:t>
            </w:r>
          </w:p>
        </w:tc>
      </w:tr>
      <w:tr w:rsidR="003D391A" w:rsidRPr="003D391A" w14:paraId="7087FBE8" w14:textId="77777777" w:rsidTr="003D391A">
        <w:trPr>
          <w:cantSplit/>
        </w:trPr>
        <w:tc>
          <w:tcPr>
            <w:tcW w:w="9639" w:type="dxa"/>
          </w:tcPr>
          <w:p w14:paraId="4807EA5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sCellToReleaseList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zh-TW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sCellToReleaseList</w:t>
            </w:r>
            <w:r w:rsidRPr="003D391A">
              <w:rPr>
                <w:rFonts w:ascii="Arial" w:hAnsi="Arial"/>
                <w:b/>
                <w:i/>
                <w:sz w:val="18"/>
                <w:lang w:eastAsia="zh-TW"/>
              </w:rPr>
              <w:t>Ext</w:t>
            </w:r>
            <w:proofErr w:type="spellEnd"/>
          </w:p>
          <w:p w14:paraId="72B6F95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the SCell to be released.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uses field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sCellToReleaseList-r10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to release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SCells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for a UE </w:t>
            </w:r>
            <w:r w:rsidRPr="003D391A">
              <w:rPr>
                <w:rFonts w:ascii="Arial" w:hAnsi="Arial"/>
                <w:sz w:val="18"/>
                <w:lang w:eastAsia="x-none"/>
              </w:rPr>
              <w:t>that does not support carrier aggregation with more than 5 component carriers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>.</w:t>
            </w:r>
          </w:p>
        </w:tc>
      </w:tr>
      <w:tr w:rsidR="003D391A" w:rsidRPr="003D391A" w14:paraId="62C1FB47" w14:textId="77777777" w:rsidTr="003D391A">
        <w:trPr>
          <w:cantSplit/>
        </w:trPr>
        <w:tc>
          <w:tcPr>
            <w:tcW w:w="9639" w:type="dxa"/>
          </w:tcPr>
          <w:p w14:paraId="2BD7DEC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zh-TW"/>
              </w:rPr>
              <w:t xml:space="preserve">, </w:t>
            </w: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sCellToReleaseListSCG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zh-TW"/>
              </w:rPr>
              <w:t>-Ext</w:t>
            </w:r>
          </w:p>
          <w:p w14:paraId="138B517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Indicates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cell to be released. The field is also used to release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e.g. upon change of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, upon system information change for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uses field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sCellToReleaseListSCG-r12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to release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SCells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for a UE </w:t>
            </w:r>
            <w:r w:rsidRPr="003D391A">
              <w:rPr>
                <w:rFonts w:ascii="Arial" w:hAnsi="Arial"/>
                <w:sz w:val="18"/>
                <w:lang w:eastAsia="x-none"/>
              </w:rPr>
              <w:t>that does not support carrier aggregation with more than 5 component carriers</w:t>
            </w:r>
            <w:r w:rsidRPr="003D391A">
              <w:rPr>
                <w:rFonts w:ascii="Arial" w:hAnsi="Arial" w:cs="Arial"/>
                <w:sz w:val="18"/>
                <w:szCs w:val="18"/>
                <w:lang w:eastAsia="x-none"/>
              </w:rPr>
              <w:t>.</w:t>
            </w:r>
          </w:p>
        </w:tc>
      </w:tr>
      <w:tr w:rsidR="003D391A" w:rsidRPr="003D391A" w14:paraId="7DC023FD" w14:textId="77777777" w:rsidTr="003D391A">
        <w:trPr>
          <w:cantSplit/>
        </w:trPr>
        <w:tc>
          <w:tcPr>
            <w:tcW w:w="9639" w:type="dxa"/>
          </w:tcPr>
          <w:p w14:paraId="46D1CEF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-Configuration</w:t>
            </w:r>
          </w:p>
          <w:p w14:paraId="79FD194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Covers the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configuration as used in case of DC and NE-DC. When the UE is configured with NE-DC,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neither applies value release nor configures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scg-ConfigPartMCG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D391A" w:rsidRPr="003D391A" w14:paraId="5598BBE4" w14:textId="77777777" w:rsidTr="003D391A">
        <w:trPr>
          <w:cantSplit/>
        </w:trPr>
        <w:tc>
          <w:tcPr>
            <w:tcW w:w="9639" w:type="dxa"/>
          </w:tcPr>
          <w:p w14:paraId="4F31A7B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scg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-Counter</w:t>
            </w:r>
          </w:p>
          <w:p w14:paraId="3EFB9BE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A counter used upon initial configuration of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security as well as upon refresh of S-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K</w:t>
            </w:r>
            <w:r w:rsidRPr="003D391A">
              <w:rPr>
                <w:rFonts w:ascii="Arial" w:hAnsi="Arial"/>
                <w:sz w:val="18"/>
                <w:vertAlign w:val="subscript"/>
                <w:lang w:eastAsia="en-GB"/>
              </w:rPr>
              <w:t>eNB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the field upon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change when one or more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DRBs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are configured. Otherwise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does not include the field.</w:t>
            </w:r>
          </w:p>
        </w:tc>
      </w:tr>
      <w:tr w:rsidR="003D391A" w:rsidRPr="003D391A" w14:paraId="691D3FFC" w14:textId="77777777" w:rsidTr="003D391A">
        <w:trPr>
          <w:cantSplit/>
        </w:trPr>
        <w:tc>
          <w:tcPr>
            <w:tcW w:w="9639" w:type="dxa"/>
          </w:tcPr>
          <w:p w14:paraId="5F6D04E6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securityConfigHO</w:t>
            </w:r>
            <w:proofErr w:type="spellEnd"/>
          </w:p>
          <w:p w14:paraId="7461DB0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This field contains the parameters required to update the security keys at handover. If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the </w:t>
            </w:r>
            <w:proofErr w:type="spellStart"/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securityConfigHO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(i.e., without suffix), the choice </w:t>
            </w:r>
            <w:proofErr w:type="spellStart"/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intraLTE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is used for handover within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 while the choice </w:t>
            </w:r>
            <w:proofErr w:type="spellStart"/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interRAT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is used for handover from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GERAN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>/EPC. If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includes the </w:t>
            </w:r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 xml:space="preserve">securityConfigHO-v1530 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>(i.e., with suffix)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, the choice </w:t>
            </w:r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intra5GC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is used for handover from NR or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 while the choice </w:t>
            </w:r>
            <w:proofErr w:type="spellStart"/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fivegc-ToEPC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is used for inter-system handover from NR or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 and the choice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epc-To5GC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is used for inter-system handover from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>/5GC.</w:t>
            </w:r>
          </w:p>
        </w:tc>
      </w:tr>
      <w:tr w:rsidR="003D391A" w:rsidRPr="003D391A" w14:paraId="3B8BA4B0" w14:textId="77777777" w:rsidTr="003D391A">
        <w:trPr>
          <w:cantSplit/>
        </w:trPr>
        <w:tc>
          <w:tcPr>
            <w:tcW w:w="9639" w:type="dxa"/>
          </w:tcPr>
          <w:p w14:paraId="222CA4A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sk</w:t>
            </w:r>
            <w:proofErr w:type="spellEnd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-Counter</w:t>
            </w:r>
          </w:p>
          <w:p w14:paraId="25B5690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A one-shot counter used upon initial configuration of S-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K</w:t>
            </w:r>
            <w:r w:rsidRPr="003D391A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as well as upon refresh of S-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K</w:t>
            </w:r>
            <w:r w:rsidRPr="003D391A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.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always provides this field either upon initial configuration of an NR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SCG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, or upon configuration of the first (SN terminated) RB using S-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K</w:t>
            </w:r>
            <w:r w:rsidRPr="003D391A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, whichever happens first.</w:t>
            </w:r>
          </w:p>
        </w:tc>
      </w:tr>
      <w:tr w:rsidR="003D391A" w:rsidRPr="003D391A" w14:paraId="76780372" w14:textId="77777777" w:rsidTr="003D391A">
        <w:trPr>
          <w:cantSplit/>
        </w:trPr>
        <w:tc>
          <w:tcPr>
            <w:tcW w:w="9639" w:type="dxa"/>
          </w:tcPr>
          <w:p w14:paraId="7739B7A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sl-V2X-ConfigDedicated</w:t>
            </w:r>
          </w:p>
          <w:p w14:paraId="7C48231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sz w:val="18"/>
                <w:lang w:eastAsia="zh-CN"/>
              </w:rPr>
              <w:t>Indicates sidelink configuration for non-P2X related V2X sidelink communication as well as P2X related V2X sidelink communication.</w:t>
            </w:r>
          </w:p>
        </w:tc>
      </w:tr>
      <w:tr w:rsidR="003D391A" w:rsidRPr="003D391A" w14:paraId="6759D472" w14:textId="77777777" w:rsidTr="003D391A">
        <w:trPr>
          <w:cantSplit/>
        </w:trPr>
        <w:tc>
          <w:tcPr>
            <w:tcW w:w="9639" w:type="dxa"/>
          </w:tcPr>
          <w:p w14:paraId="75292C9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3D391A">
              <w:rPr>
                <w:rFonts w:ascii="Arial" w:hAnsi="Arial"/>
                <w:b/>
                <w:i/>
                <w:sz w:val="18"/>
                <w:lang w:eastAsia="en-GB"/>
              </w:rPr>
              <w:t>smtc</w:t>
            </w:r>
            <w:proofErr w:type="spellEnd"/>
          </w:p>
          <w:p w14:paraId="47A17B2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D391A">
              <w:rPr>
                <w:rFonts w:ascii="Arial" w:hAnsi="Arial"/>
                <w:sz w:val="18"/>
                <w:lang w:eastAsia="ja-JP"/>
              </w:rPr>
              <w:t xml:space="preserve">The SSB periodicity/offset/duration configuration of target cell for NR 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addition and SN change. It is based on timing reference of 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EUTRA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PCell. NOTE 2.</w:t>
            </w:r>
          </w:p>
          <w:p w14:paraId="18FE1AE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sz w:val="18"/>
                <w:lang w:eastAsia="ja-JP"/>
              </w:rPr>
              <w:t xml:space="preserve">If the field is absent, the UE uses the </w:t>
            </w:r>
            <w:proofErr w:type="spellStart"/>
            <w:r w:rsidRPr="003D391A">
              <w:rPr>
                <w:rFonts w:ascii="Arial" w:hAnsi="Arial"/>
                <w:sz w:val="18"/>
                <w:lang w:eastAsia="ja-JP"/>
              </w:rPr>
              <w:t>SMTC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in the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ja-JP"/>
              </w:rPr>
              <w:t>measObjectNR</w:t>
            </w:r>
            <w:proofErr w:type="spellEnd"/>
            <w:r w:rsidRPr="003D391A">
              <w:rPr>
                <w:rFonts w:ascii="Arial" w:hAnsi="Arial"/>
                <w:sz w:val="18"/>
                <w:lang w:eastAsia="ja-JP"/>
              </w:rPr>
              <w:t xml:space="preserve"> having the same SSB frequency and subcarrier spacing, </w:t>
            </w:r>
            <w:r w:rsidRPr="003D391A">
              <w:rPr>
                <w:rFonts w:ascii="Arial" w:hAnsi="Arial"/>
                <w:sz w:val="18"/>
                <w:szCs w:val="22"/>
                <w:lang w:eastAsia="ja-JP"/>
              </w:rPr>
              <w:t xml:space="preserve">as configured before the reception of the </w:t>
            </w:r>
            <w:proofErr w:type="spellStart"/>
            <w:r w:rsidRPr="003D391A">
              <w:rPr>
                <w:rFonts w:ascii="Arial" w:hAnsi="Arial"/>
                <w:sz w:val="18"/>
                <w:szCs w:val="22"/>
                <w:lang w:eastAsia="ja-JP"/>
              </w:rPr>
              <w:t>RRC</w:t>
            </w:r>
            <w:proofErr w:type="spellEnd"/>
            <w:r w:rsidRPr="003D391A">
              <w:rPr>
                <w:rFonts w:ascii="Arial" w:hAnsi="Arial"/>
                <w:sz w:val="18"/>
                <w:szCs w:val="22"/>
                <w:lang w:eastAsia="ja-JP"/>
              </w:rPr>
              <w:t xml:space="preserve"> message</w:t>
            </w:r>
            <w:r w:rsidRPr="003D391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D391A" w:rsidRPr="003D391A" w14:paraId="7635DDF3" w14:textId="77777777" w:rsidTr="003D391A">
        <w:trPr>
          <w:cantSplit/>
        </w:trPr>
        <w:tc>
          <w:tcPr>
            <w:tcW w:w="9639" w:type="dxa"/>
          </w:tcPr>
          <w:p w14:paraId="7C3807C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srs-SwitchFromServCellIndex</w:t>
            </w:r>
          </w:p>
          <w:p w14:paraId="0C8F72D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Indicates the </w:t>
            </w:r>
            <w:r w:rsidRPr="003D391A">
              <w:rPr>
                <w:rFonts w:ascii="Arial" w:hAnsi="Arial"/>
                <w:sz w:val="18"/>
                <w:lang w:eastAsia="zh-CN"/>
              </w:rPr>
              <w:t>serving 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whose UL transmission may be interrupted during SRS transmission on a PUSCH-less </w:t>
            </w:r>
            <w:r w:rsidRPr="003D391A">
              <w:rPr>
                <w:rFonts w:ascii="Arial" w:hAnsi="Arial"/>
                <w:sz w:val="18"/>
                <w:lang w:eastAsia="zh-CN"/>
              </w:rPr>
              <w:t>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. During SRS transmission on a PUSCH-less </w:t>
            </w:r>
            <w:r w:rsidRPr="003D391A">
              <w:rPr>
                <w:rFonts w:ascii="Arial" w:hAnsi="Arial"/>
                <w:sz w:val="18"/>
                <w:lang w:eastAsia="zh-CN"/>
              </w:rPr>
              <w:t>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, the UE may temporarily suspend the UL transmission on a </w:t>
            </w:r>
            <w:r w:rsidRPr="003D391A">
              <w:rPr>
                <w:rFonts w:ascii="Arial" w:hAnsi="Arial"/>
                <w:sz w:val="18"/>
                <w:lang w:eastAsia="zh-CN"/>
              </w:rPr>
              <w:t>serving 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with PUSCH in the same CG to allow the PUSCH-less </w:t>
            </w:r>
            <w:r w:rsidRPr="003D391A">
              <w:rPr>
                <w:rFonts w:ascii="Arial" w:hAnsi="Arial"/>
                <w:sz w:val="18"/>
                <w:lang w:eastAsia="zh-CN"/>
              </w:rPr>
              <w:t>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to transmit SRS. The PUSCH-less 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cell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is always a TDD </w:t>
            </w:r>
            <w:r w:rsidRPr="003D391A">
              <w:rPr>
                <w:rFonts w:ascii="Arial" w:hAnsi="Arial"/>
                <w:sz w:val="18"/>
                <w:lang w:eastAsia="zh-CN"/>
              </w:rPr>
              <w:t xml:space="preserve">cell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but the </w:t>
            </w:r>
            <w:r w:rsidRPr="003D391A">
              <w:rPr>
                <w:rFonts w:ascii="Arial" w:hAnsi="Arial"/>
                <w:sz w:val="18"/>
                <w:lang w:eastAsia="zh-CN"/>
              </w:rPr>
              <w:t>serving cell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with PUSCH may be either a FDD or TDD </w:t>
            </w:r>
            <w:r w:rsidRPr="003D391A">
              <w:rPr>
                <w:rFonts w:ascii="Arial" w:hAnsi="Arial"/>
                <w:sz w:val="18"/>
                <w:lang w:eastAsia="zh-CN"/>
              </w:rPr>
              <w:t>cell</w:t>
            </w:r>
            <w:r w:rsidRPr="003D391A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3D391A" w:rsidRPr="003D391A" w14:paraId="48734049" w14:textId="77777777" w:rsidTr="003D391A">
        <w:trPr>
          <w:cantSplit/>
        </w:trPr>
        <w:tc>
          <w:tcPr>
            <w:tcW w:w="9639" w:type="dxa"/>
          </w:tcPr>
          <w:p w14:paraId="0B909B6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subframeAssignment</w:t>
            </w:r>
          </w:p>
          <w:p w14:paraId="45A7910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Indicates DL/UL subframe configuration where sa0 points to Configuration 0, sa1 to Configuration 1 etc. as specified in TS 36.211 [21], table 4.2-2.</w:t>
            </w:r>
          </w:p>
        </w:tc>
      </w:tr>
      <w:tr w:rsidR="003D391A" w:rsidRPr="003D391A" w14:paraId="53C23BA5" w14:textId="77777777" w:rsidTr="003D391A">
        <w:trPr>
          <w:cantSplit/>
        </w:trPr>
        <w:tc>
          <w:tcPr>
            <w:tcW w:w="9639" w:type="dxa"/>
          </w:tcPr>
          <w:p w14:paraId="087617B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systemInformationBlockType1Dedicated</w:t>
            </w:r>
          </w:p>
          <w:p w14:paraId="3577E61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This field is used to transfer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</w:t>
            </w:r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or </w:t>
            </w:r>
            <w:r w:rsidRPr="003D391A">
              <w:rPr>
                <w:rFonts w:ascii="Arial" w:hAnsi="Arial"/>
                <w:i/>
                <w:iCs/>
                <w:sz w:val="18"/>
                <w:lang w:eastAsia="en-GB"/>
              </w:rPr>
              <w:t>SystemInformationBlockType1-BR</w:t>
            </w:r>
            <w:r w:rsidRPr="003D391A">
              <w:rPr>
                <w:rFonts w:ascii="Arial" w:hAnsi="Arial"/>
                <w:iCs/>
                <w:sz w:val="18"/>
                <w:lang w:eastAsia="en-GB"/>
              </w:rPr>
              <w:t xml:space="preserve"> to the UE.</w:t>
            </w:r>
          </w:p>
        </w:tc>
      </w:tr>
      <w:tr w:rsidR="003D391A" w:rsidRPr="003D391A" w14:paraId="1FE1A186" w14:textId="77777777" w:rsidTr="003D391A">
        <w:trPr>
          <w:cantSplit/>
        </w:trPr>
        <w:tc>
          <w:tcPr>
            <w:tcW w:w="9639" w:type="dxa"/>
          </w:tcPr>
          <w:p w14:paraId="5D77137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systemInformationBlockType2Dedicated</w:t>
            </w:r>
          </w:p>
          <w:p w14:paraId="3C33877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This field is used to transfer BR version of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to BL UEs or UEs in CE or </w:t>
            </w:r>
            <w:r w:rsidRPr="003D391A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SystemInformationBlockType2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to non-BL UEs.</w:t>
            </w:r>
          </w:p>
        </w:tc>
      </w:tr>
      <w:tr w:rsidR="003D391A" w:rsidRPr="003D391A" w14:paraId="0798B04D" w14:textId="77777777" w:rsidTr="003D391A">
        <w:trPr>
          <w:cantSplit/>
        </w:trPr>
        <w:tc>
          <w:tcPr>
            <w:tcW w:w="9639" w:type="dxa"/>
          </w:tcPr>
          <w:p w14:paraId="2DFE66BA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3D391A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  <w:t>t350</w:t>
            </w:r>
          </w:p>
          <w:p w14:paraId="13B7A74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>Timer T350 as described in clause 7.3.</w:t>
            </w:r>
            <w:r w:rsidRPr="003D391A">
              <w:rPr>
                <w:rFonts w:ascii="Arial" w:eastAsia="Malgun Gothic" w:hAnsi="Arial"/>
                <w:sz w:val="18"/>
                <w:lang w:eastAsia="en-GB"/>
              </w:rPr>
              <w:t xml:space="preserve"> Value </w:t>
            </w:r>
            <w:r w:rsidRPr="003D391A">
              <w:rPr>
                <w:rFonts w:ascii="Arial" w:eastAsia="Malgun Gothic" w:hAnsi="Arial"/>
                <w:i/>
                <w:iCs/>
                <w:noProof/>
                <w:sz w:val="18"/>
                <w:lang w:eastAsia="en-GB"/>
              </w:rPr>
              <w:t>minN</w:t>
            </w:r>
            <w:r w:rsidRPr="003D391A">
              <w:rPr>
                <w:rFonts w:ascii="Arial" w:eastAsia="Malgun Gothic" w:hAnsi="Arial"/>
                <w:iCs/>
                <w:noProof/>
                <w:sz w:val="18"/>
                <w:lang w:eastAsia="en-GB"/>
              </w:rPr>
              <w:t xml:space="preserve"> corresponds to N minutes.</w:t>
            </w:r>
          </w:p>
        </w:tc>
      </w:tr>
      <w:tr w:rsidR="003D391A" w:rsidRPr="003D391A" w14:paraId="08B07120" w14:textId="77777777" w:rsidTr="003D39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0303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en-GB"/>
              </w:rPr>
              <w:t>tdm-PatternConfig</w:t>
            </w:r>
          </w:p>
          <w:p w14:paraId="0D36C1A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</w:pPr>
            <w:r w:rsidRPr="003D391A">
              <w:rPr>
                <w:rFonts w:ascii="Arial" w:eastAsia="Malgun Gothic" w:hAnsi="Arial"/>
                <w:sz w:val="18"/>
                <w:lang w:eastAsia="en-GB"/>
              </w:rPr>
              <w:t xml:space="preserve">UL/DL reference configuration </w:t>
            </w:r>
            <w:r w:rsidRPr="003D391A">
              <w:rPr>
                <w:rFonts w:ascii="Arial" w:eastAsia="Malgun Gothic" w:hAnsi="Arial"/>
                <w:bCs/>
                <w:noProof/>
                <w:sz w:val="18"/>
                <w:lang w:eastAsia="en-GB"/>
              </w:rPr>
              <w:t>indicating the time during which a UE configured with (NG)EN-DC is allowed to transmit. This field is used when power control or IMD issues require single UL transmission as specified in TS 38.101-3 [101] and TS 38.213 [88].</w:t>
            </w:r>
          </w:p>
        </w:tc>
      </w:tr>
      <w:tr w:rsidR="003D391A" w:rsidRPr="003D391A" w14:paraId="6AC82801" w14:textId="77777777" w:rsidTr="003D39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F08E5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</w:pPr>
            <w:r w:rsidRPr="003D391A">
              <w:rPr>
                <w:rFonts w:ascii="Arial" w:eastAsia="Malgun Gothic" w:hAnsi="Arial"/>
                <w:b/>
                <w:i/>
                <w:noProof/>
                <w:sz w:val="18"/>
                <w:lang w:eastAsia="x-none"/>
              </w:rPr>
              <w:t>tdm-PatternConfigNE-DC</w:t>
            </w:r>
          </w:p>
          <w:p w14:paraId="6E91CF3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x-none"/>
              </w:rPr>
            </w:pPr>
            <w:r w:rsidRPr="003D391A">
              <w:rPr>
                <w:rFonts w:ascii="Arial" w:eastAsia="Malgun Gothic" w:hAnsi="Arial"/>
                <w:sz w:val="18"/>
                <w:lang w:eastAsia="x-none"/>
              </w:rPr>
              <w:t xml:space="preserve">UL/DL reference configuration </w:t>
            </w:r>
            <w:r w:rsidRPr="003D391A">
              <w:rPr>
                <w:rFonts w:ascii="Arial" w:eastAsia="Malgun Gothic" w:hAnsi="Arial"/>
                <w:noProof/>
                <w:sz w:val="18"/>
                <w:lang w:eastAsia="x-none"/>
              </w:rPr>
              <w:t>indicating the time during which a UE configured with NE-DC is allowed to transmit. This field is used when power control or IMD issues require single UL transmission as specified in TS 38.101-3 [101] and TS 38.213 [88].</w:t>
            </w:r>
          </w:p>
        </w:tc>
      </w:tr>
    </w:tbl>
    <w:p w14:paraId="1BB3AE45" w14:textId="77777777" w:rsidR="003D391A" w:rsidRPr="003D391A" w:rsidRDefault="003D391A" w:rsidP="003D39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D391A" w:rsidRPr="003D391A" w14:paraId="4FA91583" w14:textId="77777777" w:rsidTr="003D391A">
        <w:trPr>
          <w:cantSplit/>
          <w:tblHeader/>
        </w:trPr>
        <w:tc>
          <w:tcPr>
            <w:tcW w:w="2268" w:type="dxa"/>
          </w:tcPr>
          <w:p w14:paraId="573142F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iCs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17E1E208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D391A">
              <w:rPr>
                <w:rFonts w:ascii="Arial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3D391A" w:rsidRPr="003D391A" w14:paraId="779D26B1" w14:textId="77777777" w:rsidTr="003D391A">
        <w:trPr>
          <w:cantSplit/>
        </w:trPr>
        <w:tc>
          <w:tcPr>
            <w:tcW w:w="2268" w:type="dxa"/>
          </w:tcPr>
          <w:p w14:paraId="24AB1CCE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537CD8F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r w:rsidRPr="003D391A">
              <w:rPr>
                <w:rFonts w:ascii="Arial" w:hAnsi="Arial"/>
                <w:i/>
                <w:sz w:val="18"/>
                <w:lang w:eastAsia="en-GB"/>
              </w:rPr>
              <w:t>dl-CarrierFreq-r10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 is included and set to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maxEARFCN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. Otherwise the field is not present.</w:t>
            </w:r>
          </w:p>
        </w:tc>
      </w:tr>
      <w:tr w:rsidR="003D391A" w:rsidRPr="003D391A" w14:paraId="236C3D3F" w14:textId="77777777" w:rsidTr="003D391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E24AC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eastAsia="SimSun" w:hAnsi="Arial"/>
                <w:i/>
                <w:sz w:val="18"/>
                <w:lang w:eastAsia="zh-CN"/>
              </w:rPr>
              <w:t>FDD-PCell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5AFB6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x-none"/>
              </w:rPr>
              <w:t xml:space="preserve">This field </w:t>
            </w:r>
            <w:r w:rsidRPr="003D391A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3D391A">
              <w:rPr>
                <w:rFonts w:ascii="Arial" w:hAnsi="Arial"/>
                <w:sz w:val="18"/>
                <w:lang w:eastAsia="x-none"/>
              </w:rPr>
              <w:t xml:space="preserve">optionally present, </w:t>
            </w:r>
            <w:r w:rsidRPr="003D391A">
              <w:rPr>
                <w:rFonts w:ascii="Arial" w:eastAsia="SimSun" w:hAnsi="Arial"/>
                <w:sz w:val="18"/>
                <w:lang w:eastAsia="zh-CN"/>
              </w:rPr>
              <w:t xml:space="preserve">need ON, for a FDD </w:t>
            </w:r>
            <w:r w:rsidRPr="003D391A">
              <w:rPr>
                <w:rFonts w:ascii="Arial" w:hAnsi="Arial"/>
                <w:sz w:val="18"/>
                <w:lang w:eastAsia="x-none"/>
              </w:rPr>
              <w:t xml:space="preserve">PCell if there is no SCell with configured uplink. Otherwise, the field is </w:t>
            </w:r>
            <w:r w:rsidRPr="003D391A">
              <w:rPr>
                <w:rFonts w:ascii="Arial" w:hAnsi="Arial"/>
                <w:sz w:val="18"/>
                <w:lang w:eastAsia="en-GB"/>
              </w:rPr>
              <w:t>not present</w:t>
            </w:r>
            <w:r w:rsidRPr="003D391A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tr w:rsidR="003D391A" w:rsidRPr="003D391A" w14:paraId="1253C9F7" w14:textId="77777777" w:rsidTr="003D391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7659A7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3D391A">
              <w:rPr>
                <w:rFonts w:ascii="Arial" w:hAnsi="Arial"/>
                <w:i/>
                <w:sz w:val="18"/>
                <w:lang w:eastAsia="zh-CN"/>
              </w:rPr>
              <w:t>FDD-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zh-CN"/>
              </w:rPr>
              <w:t>PSCell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5A253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3D391A">
              <w:rPr>
                <w:rFonts w:ascii="Arial" w:hAnsi="Arial"/>
                <w:sz w:val="18"/>
                <w:lang w:eastAsia="x-none"/>
              </w:rPr>
              <w:t xml:space="preserve">This field is optionally present, need ON, for a FDD </w:t>
            </w:r>
            <w:proofErr w:type="spellStart"/>
            <w:r w:rsidRPr="003D391A">
              <w:rPr>
                <w:rFonts w:ascii="Arial" w:hAnsi="Arial"/>
                <w:sz w:val="18"/>
                <w:lang w:eastAsia="x-none"/>
              </w:rPr>
              <w:t>PSCell</w:t>
            </w:r>
            <w:proofErr w:type="spellEnd"/>
            <w:r w:rsidRPr="003D391A">
              <w:rPr>
                <w:rFonts w:ascii="Arial" w:hAnsi="Arial"/>
                <w:sz w:val="18"/>
                <w:lang w:eastAsia="x-none"/>
              </w:rPr>
              <w:t xml:space="preserve"> if there is no SCell with configured uplink. Otherwise, the field is not present.</w:t>
            </w:r>
          </w:p>
        </w:tc>
      </w:tr>
      <w:tr w:rsidR="003D391A" w:rsidRPr="003D391A" w14:paraId="6FB126A6" w14:textId="77777777" w:rsidTr="003D391A">
        <w:trPr>
          <w:cantSplit/>
        </w:trPr>
        <w:tc>
          <w:tcPr>
            <w:tcW w:w="2268" w:type="dxa"/>
          </w:tcPr>
          <w:p w14:paraId="3377C7B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1536BB0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This field is mandatory present for handover within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when the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fullConfig</w:t>
            </w:r>
            <w:proofErr w:type="spellEnd"/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is included; otherwise it is optionally present, Need OP. </w:t>
            </w:r>
          </w:p>
        </w:tc>
      </w:tr>
      <w:tr w:rsidR="003D391A" w:rsidRPr="003D391A" w14:paraId="5FFC1D7A" w14:textId="77777777" w:rsidTr="003D391A">
        <w:trPr>
          <w:cantSplit/>
        </w:trPr>
        <w:tc>
          <w:tcPr>
            <w:tcW w:w="2268" w:type="dxa"/>
          </w:tcPr>
          <w:p w14:paraId="7A248FD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HO</w:t>
            </w:r>
          </w:p>
        </w:tc>
        <w:tc>
          <w:tcPr>
            <w:tcW w:w="7371" w:type="dxa"/>
          </w:tcPr>
          <w:p w14:paraId="67AFD7F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mandatory present in case of handover within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to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; otherwise the field is not present.</w:t>
            </w:r>
          </w:p>
        </w:tc>
      </w:tr>
      <w:tr w:rsidR="003D391A" w:rsidRPr="003D391A" w14:paraId="65021590" w14:textId="77777777" w:rsidTr="003D391A">
        <w:trPr>
          <w:cantSplit/>
        </w:trPr>
        <w:tc>
          <w:tcPr>
            <w:tcW w:w="2268" w:type="dxa"/>
          </w:tcPr>
          <w:p w14:paraId="6603C4DC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39A40935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mandatory present in case of inter-system handover within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handover from NR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>/EPC; it is optionally present, need ON, in case of intra-system handover within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upon the first reconfiguration after 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RRC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connection re-establishment; or for intra-system handover from NR to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, otherwise the field is not present.</w:t>
            </w:r>
          </w:p>
        </w:tc>
      </w:tr>
      <w:tr w:rsidR="003D391A" w:rsidRPr="003D391A" w14:paraId="40552ADF" w14:textId="77777777" w:rsidTr="003D391A">
        <w:trPr>
          <w:cantSplit/>
        </w:trPr>
        <w:tc>
          <w:tcPr>
            <w:tcW w:w="2268" w:type="dxa"/>
          </w:tcPr>
          <w:p w14:paraId="1C0210F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165119BD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/5GC, handover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/5GC, handover from NR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/EPC, or handover from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>/EPC, otherwise the field is not present.</w:t>
            </w:r>
          </w:p>
        </w:tc>
      </w:tr>
      <w:tr w:rsidR="003D391A" w:rsidRPr="003D391A" w14:paraId="4B7CE5DD" w14:textId="77777777" w:rsidTr="003D391A">
        <w:trPr>
          <w:cantSplit/>
        </w:trPr>
        <w:tc>
          <w:tcPr>
            <w:tcW w:w="2268" w:type="dxa"/>
          </w:tcPr>
          <w:p w14:paraId="1E5A843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118F8F66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 or to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/EPC, except handover from NR or </w:t>
            </w:r>
            <w:r w:rsidRPr="003D391A">
              <w:rPr>
                <w:rFonts w:ascii="Arial" w:hAnsi="Arial"/>
                <w:bCs/>
                <w:noProof/>
                <w:sz w:val="18"/>
                <w:lang w:eastAsia="en-GB"/>
              </w:rPr>
              <w:t>E-UTRA</w:t>
            </w:r>
            <w:r w:rsidRPr="003D391A">
              <w:rPr>
                <w:rFonts w:ascii="Arial" w:hAnsi="Arial"/>
                <w:sz w:val="18"/>
                <w:lang w:eastAsia="en-GB"/>
              </w:rPr>
              <w:t xml:space="preserve">/5GC, otherwise the field is not present. </w:t>
            </w:r>
          </w:p>
        </w:tc>
      </w:tr>
      <w:tr w:rsidR="003D391A" w:rsidRPr="003D391A" w14:paraId="0E63BF1A" w14:textId="77777777" w:rsidTr="003D391A">
        <w:trPr>
          <w:cantSplit/>
        </w:trPr>
        <w:tc>
          <w:tcPr>
            <w:tcW w:w="2268" w:type="dxa"/>
          </w:tcPr>
          <w:p w14:paraId="118B36C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24C0AAC3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mandatory present in case of handover to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for reconfigurations when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fullConfig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is included; otherwise the field is optionally present, need ON.</w:t>
            </w:r>
          </w:p>
        </w:tc>
      </w:tr>
      <w:tr w:rsidR="003D391A" w:rsidRPr="003D391A" w14:paraId="59D8189A" w14:textId="77777777" w:rsidTr="003D391A">
        <w:trPr>
          <w:cantSplit/>
        </w:trPr>
        <w:tc>
          <w:tcPr>
            <w:tcW w:w="2268" w:type="dxa"/>
          </w:tcPr>
          <w:p w14:paraId="23A70E21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5AD5DEF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 xml:space="preserve">The field is not present when the </w:t>
            </w:r>
            <w:proofErr w:type="spellStart"/>
            <w:r w:rsidRPr="003D391A">
              <w:rPr>
                <w:rFonts w:ascii="Arial" w:hAnsi="Arial"/>
                <w:i/>
                <w:sz w:val="18"/>
                <w:lang w:eastAsia="en-GB"/>
              </w:rPr>
              <w:t>fullConfig</w:t>
            </w:r>
            <w:proofErr w:type="spellEnd"/>
            <w:r w:rsidRPr="003D391A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3D391A">
              <w:rPr>
                <w:rFonts w:ascii="Arial" w:hAnsi="Arial"/>
                <w:sz w:val="18"/>
                <w:lang w:eastAsia="en-GB"/>
              </w:rPr>
              <w:t>is included or in case of handover to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; otherwise it is optional present, need ON.</w:t>
            </w:r>
          </w:p>
        </w:tc>
      </w:tr>
      <w:tr w:rsidR="003D391A" w:rsidRPr="003D391A" w14:paraId="5F6E00C1" w14:textId="77777777" w:rsidTr="003D391A">
        <w:trPr>
          <w:cantSplit/>
        </w:trPr>
        <w:tc>
          <w:tcPr>
            <w:tcW w:w="2268" w:type="dxa"/>
          </w:tcPr>
          <w:p w14:paraId="5234A87B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49305D09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not present in case of handover within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 xml:space="preserve"> or to E-</w:t>
            </w:r>
            <w:proofErr w:type="spellStart"/>
            <w:r w:rsidRPr="003D391A">
              <w:rPr>
                <w:rFonts w:ascii="Arial" w:hAnsi="Arial"/>
                <w:sz w:val="18"/>
                <w:lang w:eastAsia="en-GB"/>
              </w:rPr>
              <w:t>UTRA</w:t>
            </w:r>
            <w:proofErr w:type="spellEnd"/>
            <w:r w:rsidRPr="003D391A">
              <w:rPr>
                <w:rFonts w:ascii="Arial" w:hAnsi="Arial"/>
                <w:sz w:val="18"/>
                <w:lang w:eastAsia="en-GB"/>
              </w:rPr>
              <w:t>; otherwise it is optional present, need ON.</w:t>
            </w:r>
          </w:p>
        </w:tc>
      </w:tr>
      <w:tr w:rsidR="003D391A" w:rsidRPr="003D391A" w14:paraId="07D874B9" w14:textId="77777777" w:rsidTr="003D391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1FC7D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41D014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mandatory present upon SCell addition; otherwise it is not present.</w:t>
            </w:r>
          </w:p>
        </w:tc>
      </w:tr>
      <w:tr w:rsidR="003D391A" w:rsidRPr="003D391A" w14:paraId="73F9F08E" w14:textId="77777777" w:rsidTr="003D391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028E70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D391A">
              <w:rPr>
                <w:rFonts w:ascii="Arial" w:hAnsi="Arial"/>
                <w:i/>
                <w:noProof/>
                <w:sz w:val="18"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F1F1F" w14:textId="77777777" w:rsidR="003D391A" w:rsidRPr="003D391A" w:rsidRDefault="003D391A" w:rsidP="003D39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D391A">
              <w:rPr>
                <w:rFonts w:ascii="Arial" w:hAnsi="Arial"/>
                <w:sz w:val="18"/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14:paraId="568E6102" w14:textId="77777777" w:rsidR="003D391A" w:rsidRPr="003D391A" w:rsidRDefault="003D391A" w:rsidP="003D39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F2C7972" w14:textId="77777777" w:rsidR="003D391A" w:rsidRPr="003D391A" w:rsidRDefault="003D391A" w:rsidP="003D39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D391A">
        <w:rPr>
          <w:lang w:eastAsia="x-none"/>
        </w:rPr>
        <w:t>NOTE 1:</w:t>
      </w:r>
      <w:r w:rsidRPr="003D391A">
        <w:rPr>
          <w:lang w:eastAsia="x-none"/>
        </w:rPr>
        <w:tab/>
        <w:t xml:space="preserve">Fields </w:t>
      </w:r>
      <w:proofErr w:type="spellStart"/>
      <w:r w:rsidRPr="003D391A">
        <w:rPr>
          <w:i/>
          <w:lang w:eastAsia="x-none"/>
        </w:rPr>
        <w:t>sk</w:t>
      </w:r>
      <w:proofErr w:type="spellEnd"/>
      <w:r w:rsidRPr="003D391A">
        <w:rPr>
          <w:i/>
          <w:lang w:eastAsia="x-none"/>
        </w:rPr>
        <w:t>-Counter</w:t>
      </w:r>
      <w:r w:rsidRPr="003D391A">
        <w:rPr>
          <w:lang w:eastAsia="x-none"/>
        </w:rPr>
        <w:t xml:space="preserve"> and </w:t>
      </w:r>
      <w:r w:rsidRPr="003D391A">
        <w:rPr>
          <w:i/>
          <w:lang w:eastAsia="x-none"/>
        </w:rPr>
        <w:t>nr-RadioBearerConfig1/ 2</w:t>
      </w:r>
      <w:r w:rsidRPr="003D391A">
        <w:rPr>
          <w:lang w:eastAsia="x-none"/>
        </w:rPr>
        <w:t xml:space="preserve"> are placed outside </w:t>
      </w:r>
      <w:r w:rsidRPr="003D391A">
        <w:rPr>
          <w:i/>
          <w:lang w:eastAsia="x-none"/>
        </w:rPr>
        <w:t>nr-Config</w:t>
      </w:r>
      <w:r w:rsidRPr="003D391A">
        <w:rPr>
          <w:lang w:eastAsia="x-none"/>
        </w:rPr>
        <w:t>, as these may be configured while the UE is not configured with (NG)</w:t>
      </w:r>
      <w:proofErr w:type="spellStart"/>
      <w:r w:rsidRPr="003D391A">
        <w:rPr>
          <w:lang w:eastAsia="x-none"/>
        </w:rPr>
        <w:t>EN</w:t>
      </w:r>
      <w:proofErr w:type="spellEnd"/>
      <w:r w:rsidRPr="003D391A">
        <w:rPr>
          <w:lang w:eastAsia="x-none"/>
        </w:rPr>
        <w:t>-DC.</w:t>
      </w:r>
    </w:p>
    <w:p w14:paraId="583BDD95" w14:textId="77777777" w:rsidR="003D391A" w:rsidRPr="003D391A" w:rsidRDefault="003D391A" w:rsidP="003D39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3D391A">
        <w:rPr>
          <w:lang w:eastAsia="x-none"/>
        </w:rPr>
        <w:t>NOTE 2:</w:t>
      </w:r>
      <w:r w:rsidRPr="003D391A">
        <w:rPr>
          <w:lang w:eastAsia="x-none"/>
        </w:rPr>
        <w:tab/>
        <w:t xml:space="preserve">It is not specified whether the timing reference for the </w:t>
      </w:r>
      <w:proofErr w:type="spellStart"/>
      <w:r w:rsidRPr="003D391A">
        <w:rPr>
          <w:lang w:eastAsia="x-none"/>
        </w:rPr>
        <w:t>SMTC</w:t>
      </w:r>
      <w:proofErr w:type="spellEnd"/>
      <w:r w:rsidRPr="003D391A">
        <w:rPr>
          <w:lang w:eastAsia="x-none"/>
        </w:rPr>
        <w:t xml:space="preserve"> configuration is the source </w:t>
      </w:r>
      <w:proofErr w:type="spellStart"/>
      <w:r w:rsidRPr="003D391A">
        <w:rPr>
          <w:lang w:eastAsia="x-none"/>
        </w:rPr>
        <w:t>EUTRA</w:t>
      </w:r>
      <w:proofErr w:type="spellEnd"/>
      <w:r w:rsidRPr="003D391A">
        <w:rPr>
          <w:lang w:eastAsia="x-none"/>
        </w:rPr>
        <w:t xml:space="preserve"> PCell or the target </w:t>
      </w:r>
      <w:proofErr w:type="spellStart"/>
      <w:r w:rsidRPr="003D391A">
        <w:rPr>
          <w:lang w:eastAsia="x-none"/>
        </w:rPr>
        <w:t>EUTRA</w:t>
      </w:r>
      <w:proofErr w:type="spellEnd"/>
      <w:r w:rsidRPr="003D391A">
        <w:rPr>
          <w:lang w:eastAsia="x-none"/>
        </w:rPr>
        <w:t xml:space="preserve"> PCell in case the NR </w:t>
      </w:r>
      <w:proofErr w:type="spellStart"/>
      <w:r w:rsidRPr="003D391A">
        <w:rPr>
          <w:lang w:eastAsia="x-none"/>
        </w:rPr>
        <w:t>PSCell</w:t>
      </w:r>
      <w:proofErr w:type="spellEnd"/>
      <w:r w:rsidRPr="003D391A">
        <w:rPr>
          <w:lang w:eastAsia="x-none"/>
        </w:rPr>
        <w:t xml:space="preserve"> addition or SN change takes place simultaneously with handover. As a consequence, explicit </w:t>
      </w:r>
      <w:proofErr w:type="spellStart"/>
      <w:r w:rsidRPr="003D391A">
        <w:rPr>
          <w:lang w:eastAsia="x-none"/>
        </w:rPr>
        <w:t>SMTC</w:t>
      </w:r>
      <w:proofErr w:type="spellEnd"/>
      <w:r w:rsidRPr="003D391A">
        <w:rPr>
          <w:lang w:eastAsia="x-none"/>
        </w:rPr>
        <w:t xml:space="preserve"> configuration is only supported when the source </w:t>
      </w:r>
      <w:proofErr w:type="spellStart"/>
      <w:r w:rsidRPr="003D391A">
        <w:rPr>
          <w:lang w:eastAsia="x-none"/>
        </w:rPr>
        <w:t>EUTRA</w:t>
      </w:r>
      <w:proofErr w:type="spellEnd"/>
      <w:r w:rsidRPr="003D391A">
        <w:rPr>
          <w:lang w:eastAsia="x-none"/>
        </w:rPr>
        <w:t xml:space="preserve"> PCell and the target </w:t>
      </w:r>
      <w:proofErr w:type="spellStart"/>
      <w:r w:rsidRPr="003D391A">
        <w:rPr>
          <w:lang w:eastAsia="x-none"/>
        </w:rPr>
        <w:t>EUTRA</w:t>
      </w:r>
      <w:proofErr w:type="spellEnd"/>
      <w:r w:rsidRPr="003D391A">
        <w:rPr>
          <w:lang w:eastAsia="x-none"/>
        </w:rPr>
        <w:t xml:space="preserve"> PCell of the handover are </w:t>
      </w:r>
      <w:proofErr w:type="spellStart"/>
      <w:r w:rsidRPr="003D391A">
        <w:rPr>
          <w:lang w:eastAsia="x-none"/>
        </w:rPr>
        <w:t>SFN</w:t>
      </w:r>
      <w:proofErr w:type="spellEnd"/>
      <w:r w:rsidRPr="003D391A">
        <w:rPr>
          <w:lang w:eastAsia="x-none"/>
        </w:rPr>
        <w:t>/subframe-synchronized.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3D391A" w:rsidRPr="003D39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9638" w14:textId="77777777" w:rsidR="008D69DB" w:rsidRDefault="008D69DB">
      <w:r>
        <w:separator/>
      </w:r>
    </w:p>
  </w:endnote>
  <w:endnote w:type="continuationSeparator" w:id="0">
    <w:p w14:paraId="31B0A0E0" w14:textId="77777777" w:rsidR="008D69DB" w:rsidRDefault="008D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98D8C" w14:textId="77777777" w:rsidR="008D69DB" w:rsidRDefault="008D69DB">
      <w:r>
        <w:separator/>
      </w:r>
    </w:p>
  </w:footnote>
  <w:footnote w:type="continuationSeparator" w:id="0">
    <w:p w14:paraId="50AB5EBC" w14:textId="77777777" w:rsidR="008D69DB" w:rsidRDefault="008D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A65C6" w:rsidRDefault="00DA65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A65C6" w:rsidRDefault="00DA65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A65C6" w:rsidRDefault="00DA65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A65C6" w:rsidRDefault="00DA65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81"/>
    <w:rsid w:val="00021347"/>
    <w:rsid w:val="00022E4A"/>
    <w:rsid w:val="000922CC"/>
    <w:rsid w:val="00093ED6"/>
    <w:rsid w:val="000A6394"/>
    <w:rsid w:val="000A766A"/>
    <w:rsid w:val="000B6410"/>
    <w:rsid w:val="000B7FED"/>
    <w:rsid w:val="000C038A"/>
    <w:rsid w:val="000C6598"/>
    <w:rsid w:val="000D44B3"/>
    <w:rsid w:val="001065F2"/>
    <w:rsid w:val="0013362F"/>
    <w:rsid w:val="00140CC9"/>
    <w:rsid w:val="00145D43"/>
    <w:rsid w:val="0016032B"/>
    <w:rsid w:val="00175676"/>
    <w:rsid w:val="00192C46"/>
    <w:rsid w:val="00195F44"/>
    <w:rsid w:val="001A06F2"/>
    <w:rsid w:val="001A08B3"/>
    <w:rsid w:val="001A7B60"/>
    <w:rsid w:val="001B52F0"/>
    <w:rsid w:val="001B7A65"/>
    <w:rsid w:val="001E41F3"/>
    <w:rsid w:val="001F1329"/>
    <w:rsid w:val="00202486"/>
    <w:rsid w:val="002060B5"/>
    <w:rsid w:val="00224E73"/>
    <w:rsid w:val="0026004D"/>
    <w:rsid w:val="002640DD"/>
    <w:rsid w:val="002730BC"/>
    <w:rsid w:val="00275D12"/>
    <w:rsid w:val="00284FEB"/>
    <w:rsid w:val="002860C4"/>
    <w:rsid w:val="002B5741"/>
    <w:rsid w:val="002C71F0"/>
    <w:rsid w:val="002E472E"/>
    <w:rsid w:val="002F3103"/>
    <w:rsid w:val="00300661"/>
    <w:rsid w:val="00301B08"/>
    <w:rsid w:val="00305409"/>
    <w:rsid w:val="00321725"/>
    <w:rsid w:val="003609EF"/>
    <w:rsid w:val="0036231A"/>
    <w:rsid w:val="00374DD4"/>
    <w:rsid w:val="003D391A"/>
    <w:rsid w:val="003E1A36"/>
    <w:rsid w:val="00410371"/>
    <w:rsid w:val="004242F1"/>
    <w:rsid w:val="00441F37"/>
    <w:rsid w:val="004937A1"/>
    <w:rsid w:val="004B75B7"/>
    <w:rsid w:val="004E7080"/>
    <w:rsid w:val="004F2181"/>
    <w:rsid w:val="0051580D"/>
    <w:rsid w:val="00547111"/>
    <w:rsid w:val="00592D74"/>
    <w:rsid w:val="005B15D2"/>
    <w:rsid w:val="005E2C44"/>
    <w:rsid w:val="00621188"/>
    <w:rsid w:val="006257ED"/>
    <w:rsid w:val="006632C3"/>
    <w:rsid w:val="00665C47"/>
    <w:rsid w:val="0067211C"/>
    <w:rsid w:val="00672F59"/>
    <w:rsid w:val="006739C9"/>
    <w:rsid w:val="006906FF"/>
    <w:rsid w:val="00695808"/>
    <w:rsid w:val="006B46FB"/>
    <w:rsid w:val="006E1605"/>
    <w:rsid w:val="006E21FB"/>
    <w:rsid w:val="00745783"/>
    <w:rsid w:val="00760D85"/>
    <w:rsid w:val="00774448"/>
    <w:rsid w:val="00792342"/>
    <w:rsid w:val="007977A8"/>
    <w:rsid w:val="007B512A"/>
    <w:rsid w:val="007C2097"/>
    <w:rsid w:val="007D6A07"/>
    <w:rsid w:val="007E6FDE"/>
    <w:rsid w:val="007F7259"/>
    <w:rsid w:val="008040A8"/>
    <w:rsid w:val="00806625"/>
    <w:rsid w:val="008279FA"/>
    <w:rsid w:val="00834730"/>
    <w:rsid w:val="00846DDD"/>
    <w:rsid w:val="008626E7"/>
    <w:rsid w:val="00870EE7"/>
    <w:rsid w:val="00880BBE"/>
    <w:rsid w:val="008863B9"/>
    <w:rsid w:val="008A45A6"/>
    <w:rsid w:val="008D69DB"/>
    <w:rsid w:val="008F3789"/>
    <w:rsid w:val="008F686C"/>
    <w:rsid w:val="00900B04"/>
    <w:rsid w:val="009114DA"/>
    <w:rsid w:val="009148DE"/>
    <w:rsid w:val="00941E30"/>
    <w:rsid w:val="00952FA9"/>
    <w:rsid w:val="009777D9"/>
    <w:rsid w:val="00991B88"/>
    <w:rsid w:val="009A5753"/>
    <w:rsid w:val="009A579D"/>
    <w:rsid w:val="009E3297"/>
    <w:rsid w:val="009F734F"/>
    <w:rsid w:val="00A015F0"/>
    <w:rsid w:val="00A246B6"/>
    <w:rsid w:val="00A47E70"/>
    <w:rsid w:val="00A50CF0"/>
    <w:rsid w:val="00A7671C"/>
    <w:rsid w:val="00AA2CBC"/>
    <w:rsid w:val="00AC5820"/>
    <w:rsid w:val="00AC7B20"/>
    <w:rsid w:val="00AD1CD8"/>
    <w:rsid w:val="00AF70AF"/>
    <w:rsid w:val="00B258BB"/>
    <w:rsid w:val="00B477A3"/>
    <w:rsid w:val="00B67B97"/>
    <w:rsid w:val="00B92DB8"/>
    <w:rsid w:val="00B968C8"/>
    <w:rsid w:val="00BA3EC5"/>
    <w:rsid w:val="00BA51D9"/>
    <w:rsid w:val="00BB01BC"/>
    <w:rsid w:val="00BB168D"/>
    <w:rsid w:val="00BB5DFC"/>
    <w:rsid w:val="00BD279D"/>
    <w:rsid w:val="00BD6BB8"/>
    <w:rsid w:val="00C148AB"/>
    <w:rsid w:val="00C238AD"/>
    <w:rsid w:val="00C653EB"/>
    <w:rsid w:val="00C66BA2"/>
    <w:rsid w:val="00C95985"/>
    <w:rsid w:val="00CC5026"/>
    <w:rsid w:val="00CC68D0"/>
    <w:rsid w:val="00CE34D2"/>
    <w:rsid w:val="00CF5530"/>
    <w:rsid w:val="00D0053B"/>
    <w:rsid w:val="00D03F9A"/>
    <w:rsid w:val="00D065F0"/>
    <w:rsid w:val="00D06D51"/>
    <w:rsid w:val="00D24991"/>
    <w:rsid w:val="00D4182E"/>
    <w:rsid w:val="00D50255"/>
    <w:rsid w:val="00D66520"/>
    <w:rsid w:val="00DA65C6"/>
    <w:rsid w:val="00DC2283"/>
    <w:rsid w:val="00DD30C9"/>
    <w:rsid w:val="00DE34CF"/>
    <w:rsid w:val="00DF0A70"/>
    <w:rsid w:val="00E02DD9"/>
    <w:rsid w:val="00E13F3D"/>
    <w:rsid w:val="00E269CD"/>
    <w:rsid w:val="00E34898"/>
    <w:rsid w:val="00E440AC"/>
    <w:rsid w:val="00E868E5"/>
    <w:rsid w:val="00EB09B7"/>
    <w:rsid w:val="00EC5D1D"/>
    <w:rsid w:val="00ED7CE6"/>
    <w:rsid w:val="00EE7D7C"/>
    <w:rsid w:val="00F00A0E"/>
    <w:rsid w:val="00F1044D"/>
    <w:rsid w:val="00F1400C"/>
    <w:rsid w:val="00F25D98"/>
    <w:rsid w:val="00F2602B"/>
    <w:rsid w:val="00F300FB"/>
    <w:rsid w:val="00F76E98"/>
    <w:rsid w:val="00F959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F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F70AF"/>
  </w:style>
  <w:style w:type="character" w:customStyle="1" w:styleId="Heading1Char">
    <w:name w:val="Heading 1 Char"/>
    <w:basedOn w:val="DefaultParagraphFont"/>
    <w:link w:val="Heading1"/>
    <w:rsid w:val="00AF70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F70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70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F70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F70A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70A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70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70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70A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F70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F70A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F70AF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AF70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70A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AF70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70A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AF70A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F70A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F70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AF70A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F70A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F70A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F70A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70A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F70A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F70A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AF70AF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AF70AF"/>
    <w:pPr>
      <w:ind w:left="2269"/>
    </w:pPr>
  </w:style>
  <w:style w:type="character" w:customStyle="1" w:styleId="B7Char">
    <w:name w:val="B7 Char"/>
    <w:link w:val="B7"/>
    <w:qFormat/>
    <w:rsid w:val="00AF70AF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AF70A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AF70AF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AF70AF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AF70A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F70A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AF70A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AF70AF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060B5"/>
  </w:style>
  <w:style w:type="paragraph" w:customStyle="1" w:styleId="B8">
    <w:name w:val="B8"/>
    <w:basedOn w:val="B7"/>
    <w:link w:val="B8Char"/>
    <w:qFormat/>
    <w:rsid w:val="002060B5"/>
    <w:pPr>
      <w:ind w:left="2552"/>
    </w:pPr>
    <w:rPr>
      <w:lang w:val="x-none"/>
    </w:rPr>
  </w:style>
  <w:style w:type="character" w:customStyle="1" w:styleId="B8Char">
    <w:name w:val="B8 Char"/>
    <w:link w:val="B8"/>
    <w:rsid w:val="002060B5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060B5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060B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60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060B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2060B5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2060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060B5"/>
    <w:rPr>
      <w:rFonts w:ascii="Times New Roman" w:hAnsi="Times New Roman"/>
      <w:b/>
      <w:bCs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672F59"/>
  </w:style>
  <w:style w:type="character" w:customStyle="1" w:styleId="CRCoverPageZchn">
    <w:name w:val="CR Cover Page Zchn"/>
    <w:link w:val="CRCoverPage"/>
    <w:rsid w:val="00672F59"/>
    <w:rPr>
      <w:rFonts w:ascii="Arial" w:hAnsi="Arial"/>
      <w:lang w:val="en-GB" w:eastAsia="en-US"/>
    </w:rPr>
  </w:style>
  <w:style w:type="character" w:customStyle="1" w:styleId="B2Car">
    <w:name w:val="B2 Car"/>
    <w:rsid w:val="00672F59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rsid w:val="00672F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672F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672F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2F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72F59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72F5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672F59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672F5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72F59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672F59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72F5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672F5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UnresolvedMention">
    <w:name w:val="Unresolved Mention"/>
    <w:uiPriority w:val="99"/>
    <w:semiHidden/>
    <w:unhideWhenUsed/>
    <w:rsid w:val="00672F59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3D3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12</Pages>
  <Words>5141</Words>
  <Characters>29308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26</cp:revision>
  <cp:lastPrinted>1899-12-31T23:00:00Z</cp:lastPrinted>
  <dcterms:created xsi:type="dcterms:W3CDTF">2021-08-04T15:30:00Z</dcterms:created>
  <dcterms:modified xsi:type="dcterms:W3CDTF">2021-10-21T23:50:00Z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